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44ADB">
        <w:rPr>
          <w:rFonts w:ascii="Arial" w:eastAsia="等线" w:hAnsi="Arial" w:cs="Arial" w:hint="eastAsia"/>
          <w:b/>
          <w:noProof/>
          <w:sz w:val="24"/>
          <w:szCs w:val="24"/>
          <w:lang w:eastAsia="zh-CN"/>
        </w:rPr>
        <w:t>8</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3A2D9E">
        <w:rPr>
          <w:rFonts w:ascii="Arial" w:eastAsia="等线" w:hAnsi="Arial" w:cs="Arial"/>
          <w:b/>
          <w:noProof/>
          <w:sz w:val="24"/>
          <w:szCs w:val="24"/>
          <w:lang w:eastAsia="zh-CN"/>
        </w:rPr>
        <w:t>3389</w:t>
      </w:r>
    </w:p>
    <w:p w:rsidR="009C3216" w:rsidRPr="00471B80" w:rsidRDefault="00544ADB"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07</w:t>
      </w:r>
      <w:r w:rsidR="00657C0A">
        <w:rPr>
          <w:rFonts w:ascii="Arial" w:hAnsi="Arial" w:cs="Arial"/>
          <w:b/>
          <w:noProof/>
          <w:sz w:val="24"/>
          <w:szCs w:val="24"/>
        </w:rPr>
        <w:t xml:space="preserve"> - </w:t>
      </w:r>
      <w:r w:rsidRPr="00476228">
        <w:rPr>
          <w:rFonts w:ascii="Arial" w:eastAsia="等线" w:hAnsi="Arial" w:cs="Arial" w:hint="eastAsia"/>
          <w:b/>
          <w:noProof/>
          <w:sz w:val="24"/>
          <w:szCs w:val="24"/>
          <w:lang w:eastAsia="zh-CN"/>
        </w:rPr>
        <w:t>11</w:t>
      </w:r>
      <w:r w:rsidR="007004BC">
        <w:rPr>
          <w:rFonts w:ascii="Arial" w:hAnsi="Arial" w:cs="Arial"/>
          <w:b/>
          <w:noProof/>
          <w:sz w:val="24"/>
          <w:szCs w:val="24"/>
        </w:rPr>
        <w:t xml:space="preserve"> </w:t>
      </w:r>
      <w:r w:rsidRPr="00476228">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sidRPr="00476228">
        <w:rPr>
          <w:rFonts w:ascii="Arial" w:eastAsia="等线" w:hAnsi="Arial" w:cs="Arial" w:hint="eastAsia"/>
          <w:b/>
          <w:noProof/>
          <w:sz w:val="24"/>
          <w:szCs w:val="24"/>
          <w:lang w:eastAsia="zh-CN"/>
        </w:rPr>
        <w:t>Goteborg, S</w:t>
      </w:r>
      <w:r w:rsidR="009C3216" w:rsidRPr="00E035F0">
        <w:rPr>
          <w:rFonts w:ascii="Arial" w:hAnsi="Arial" w:cs="Arial"/>
          <w:b/>
          <w:noProof/>
          <w:sz w:val="24"/>
          <w:szCs w:val="24"/>
        </w:rPr>
        <w:t>E</w:t>
      </w:r>
      <w:r w:rsidR="009C3216" w:rsidRPr="00A4380C">
        <w:rPr>
          <w:rFonts w:ascii="Arial" w:hAnsi="Arial" w:cs="Arial"/>
          <w:b/>
          <w:noProof/>
          <w:color w:val="0000FF"/>
        </w:rPr>
        <w:tab/>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FF0168">
        <w:rPr>
          <w:rFonts w:ascii="Arial" w:eastAsia="等线" w:hAnsi="Arial" w:cs="Arial" w:hint="eastAsia"/>
          <w:b/>
          <w:lang w:eastAsia="zh-CN"/>
        </w:rPr>
        <w:t>K</w:t>
      </w:r>
      <w:r w:rsidR="00FF0168" w:rsidRPr="00FF0168">
        <w:rPr>
          <w:rFonts w:ascii="Arial" w:eastAsia="等线" w:hAnsi="Arial" w:cs="Arial"/>
          <w:b/>
          <w:lang w:eastAsia="zh-CN"/>
        </w:rPr>
        <w:t>ey issue</w:t>
      </w:r>
      <w:r w:rsidR="00114870">
        <w:rPr>
          <w:rFonts w:ascii="Arial" w:eastAsia="等线" w:hAnsi="Arial" w:cs="Arial" w:hint="eastAsia"/>
          <w:b/>
          <w:lang w:eastAsia="zh-CN"/>
        </w:rPr>
        <w:t>s</w:t>
      </w:r>
      <w:r w:rsidR="00FF0168" w:rsidRPr="00FF0168">
        <w:rPr>
          <w:rFonts w:ascii="Arial" w:eastAsia="等线" w:hAnsi="Arial" w:cs="Arial"/>
          <w:b/>
          <w:lang w:eastAsia="zh-CN"/>
        </w:rPr>
        <w:t xml:space="preserve"> for </w:t>
      </w:r>
      <w:r w:rsidR="003A2D9E">
        <w:rPr>
          <w:rFonts w:ascii="Arial" w:eastAsia="等线" w:hAnsi="Arial" w:cs="Arial"/>
          <w:b/>
          <w:lang w:eastAsia="zh-CN"/>
        </w:rPr>
        <w:t xml:space="preserve">QoS aspect of </w:t>
      </w:r>
      <w:r w:rsidR="001F30A1">
        <w:rPr>
          <w:rFonts w:ascii="Arial" w:eastAsia="等线" w:hAnsi="Arial" w:cs="Arial"/>
          <w:b/>
          <w:lang w:eastAsia="zh-CN"/>
        </w:rPr>
        <w:t>GEO call</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8A74DC" w:rsidRDefault="00EF48DB">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propose</w:t>
      </w:r>
      <w:r w:rsidR="007419E6">
        <w:rPr>
          <w:rFonts w:ascii="Arial" w:eastAsia="等线" w:hAnsi="Arial" w:cs="Arial"/>
          <w:i/>
          <w:lang w:eastAsia="zh-CN"/>
        </w:rPr>
        <w:t>s</w:t>
      </w:r>
      <w:r w:rsidR="002F5555" w:rsidRPr="00C664A6">
        <w:rPr>
          <w:rFonts w:ascii="Arial" w:eastAsia="等线" w:hAnsi="Arial" w:cs="Arial" w:hint="eastAsia"/>
          <w:i/>
          <w:lang w:eastAsia="zh-CN"/>
        </w:rPr>
        <w:t xml:space="preserve"> </w:t>
      </w:r>
      <w:r w:rsidR="008D19A9">
        <w:rPr>
          <w:rFonts w:ascii="Arial" w:eastAsia="等线" w:hAnsi="Arial" w:cs="Arial" w:hint="eastAsia"/>
          <w:i/>
          <w:lang w:eastAsia="zh-CN"/>
        </w:rPr>
        <w:t>new key issue for</w:t>
      </w:r>
      <w:r w:rsidR="002F5555">
        <w:rPr>
          <w:rFonts w:ascii="Arial" w:eastAsia="等线" w:hAnsi="Arial" w:cs="Arial" w:hint="eastAsia"/>
          <w:i/>
          <w:lang w:eastAsia="zh-CN"/>
        </w:rPr>
        <w:t xml:space="preserve"> </w:t>
      </w:r>
      <w:r w:rsidR="00A0284A">
        <w:rPr>
          <w:rFonts w:ascii="Arial" w:eastAsia="等线" w:hAnsi="Arial" w:cs="Arial"/>
          <w:i/>
          <w:lang w:eastAsia="zh-CN"/>
        </w:rPr>
        <w:t>Qo</w:t>
      </w:r>
      <w:r w:rsidR="00A0284A">
        <w:rPr>
          <w:rFonts w:ascii="Arial" w:eastAsia="等线" w:hAnsi="Arial" w:cs="Arial" w:hint="eastAsia"/>
          <w:i/>
          <w:lang w:eastAsia="zh-CN"/>
        </w:rPr>
        <w:t>S</w:t>
      </w:r>
      <w:r w:rsidR="00A0284A">
        <w:rPr>
          <w:rFonts w:ascii="Arial" w:eastAsia="等线" w:hAnsi="Arial" w:cs="Arial"/>
          <w:i/>
          <w:lang w:eastAsia="zh-CN"/>
        </w:rPr>
        <w:t xml:space="preserve"> aspect of GEO call</w:t>
      </w:r>
    </w:p>
    <w:p w:rsidR="001663BA" w:rsidRDefault="001663BA" w:rsidP="001663BA">
      <w:pPr>
        <w:pStyle w:val="1"/>
        <w:rPr>
          <w:rFonts w:eastAsia="等线"/>
        </w:rPr>
      </w:pPr>
      <w:bookmarkStart w:id="0" w:name="_Toc510607499"/>
      <w:bookmarkStart w:id="1" w:name="_Toc518306733"/>
      <w:r>
        <w:rPr>
          <w:rFonts w:eastAsia="等线"/>
        </w:rPr>
        <w:t>1</w:t>
      </w:r>
      <w:r w:rsidR="006F0C82">
        <w:rPr>
          <w:rFonts w:eastAsia="等线"/>
        </w:rPr>
        <w:t xml:space="preserve"> </w:t>
      </w:r>
      <w:r>
        <w:rPr>
          <w:rFonts w:eastAsia="等线"/>
        </w:rPr>
        <w:t>Discussion</w:t>
      </w:r>
    </w:p>
    <w:p w:rsidR="001663BA" w:rsidRDefault="0040262B" w:rsidP="001663BA">
      <w:pPr>
        <w:rPr>
          <w:rFonts w:eastAsia="等线"/>
          <w:lang w:eastAsia="zh-CN"/>
        </w:rPr>
      </w:pPr>
      <w:r w:rsidRPr="0040262B">
        <w:rPr>
          <w:rFonts w:eastAsia="等线"/>
          <w:noProof/>
          <w:lang w:val="en-US" w:eastAsia="zh-CN"/>
        </w:rPr>
        <mc:AlternateContent>
          <mc:Choice Requires="wps">
            <w:drawing>
              <wp:anchor distT="45720" distB="45720" distL="114300" distR="114300" simplePos="0" relativeHeight="251659264" behindDoc="0" locked="0" layoutInCell="1" allowOverlap="1" wp14:anchorId="52069079" wp14:editId="60E16652">
                <wp:simplePos x="0" y="0"/>
                <wp:positionH relativeFrom="column">
                  <wp:posOffset>-22860</wp:posOffset>
                </wp:positionH>
                <wp:positionV relativeFrom="paragraph">
                  <wp:posOffset>262255</wp:posOffset>
                </wp:positionV>
                <wp:extent cx="6210300" cy="2541905"/>
                <wp:effectExtent l="0" t="0" r="1905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541905"/>
                        </a:xfrm>
                        <a:prstGeom prst="rect">
                          <a:avLst/>
                        </a:prstGeom>
                        <a:solidFill>
                          <a:srgbClr val="FFFFFF"/>
                        </a:solidFill>
                        <a:ln w="9525">
                          <a:solidFill>
                            <a:srgbClr val="000000"/>
                          </a:solidFill>
                          <a:miter lim="800000"/>
                          <a:headEnd/>
                          <a:tailEnd/>
                        </a:ln>
                      </wps:spPr>
                      <wps:txbx>
                        <w:txbxContent>
                          <w:p w:rsidR="00BF5F04" w:rsidRPr="002A7086" w:rsidRDefault="00BF5F04" w:rsidP="00BF5F04">
                            <w:pPr>
                              <w:pStyle w:val="B1"/>
                            </w:pPr>
                            <w:r w:rsidRPr="002A7086">
                              <w:rPr>
                                <w:rFonts w:hint="eastAsia"/>
                              </w:rPr>
                              <w:t>-</w:t>
                            </w:r>
                            <w:r w:rsidRPr="002A7086">
                              <w:rPr>
                                <w:rFonts w:hint="eastAsia"/>
                              </w:rPr>
                              <w:tab/>
                            </w:r>
                            <w:r w:rsidRPr="002A7086">
                              <w:t>WT-1: IMS voice call over GEO via NB-IoT NTN</w:t>
                            </w:r>
                            <w:r w:rsidRPr="002A7086">
                              <w:rPr>
                                <w:rFonts w:hint="eastAsia"/>
                              </w:rPr>
                              <w:t xml:space="preserve"> connecting to EPC</w:t>
                            </w:r>
                          </w:p>
                          <w:p w:rsidR="00BF5F04" w:rsidRPr="002A7086" w:rsidRDefault="00BF5F04" w:rsidP="00BF5F04">
                            <w:pPr>
                              <w:pStyle w:val="EditorsNote"/>
                              <w:rPr>
                                <w:color w:val="auto"/>
                              </w:rPr>
                            </w:pPr>
                            <w:r w:rsidRPr="002A7086">
                              <w:rPr>
                                <w:rFonts w:hint="eastAsia"/>
                                <w:color w:val="auto"/>
                              </w:rPr>
                              <w:t>NOTE 1:</w:t>
                            </w:r>
                            <w:r w:rsidRPr="002A7086">
                              <w:rPr>
                                <w:rFonts w:hint="eastAsia"/>
                                <w:color w:val="auto"/>
                              </w:rPr>
                              <w:tab/>
                              <w:t>both CP and UP based NB IoT NTN solutions will be studied in the WT-1, checkpoint will be set before the normative work to align with RAN scope.</w:t>
                            </w:r>
                          </w:p>
                          <w:p w:rsidR="00BF5F04" w:rsidRPr="002A7086" w:rsidRDefault="00BF5F04" w:rsidP="00BF5F04">
                            <w:pPr>
                              <w:pStyle w:val="EditorsNote"/>
                              <w:rPr>
                                <w:color w:val="auto"/>
                                <w:lang w:val="en-US"/>
                              </w:rPr>
                            </w:pPr>
                            <w:r w:rsidRPr="002A7086">
                              <w:rPr>
                                <w:color w:val="auto"/>
                                <w:lang w:val="en-US"/>
                              </w:rPr>
                              <w:t xml:space="preserve">NOTE </w:t>
                            </w:r>
                            <w:r w:rsidRPr="002A7086">
                              <w:rPr>
                                <w:rFonts w:hint="eastAsia"/>
                                <w:color w:val="auto"/>
                                <w:lang w:val="en-US"/>
                              </w:rPr>
                              <w:t>2:</w:t>
                            </w:r>
                            <w:r w:rsidRPr="002A7086">
                              <w:rPr>
                                <w:rFonts w:hint="eastAsia"/>
                                <w:color w:val="auto"/>
                                <w:lang w:val="en-US"/>
                              </w:rPr>
                              <w:tab/>
                            </w:r>
                            <w:r w:rsidRPr="002A7086">
                              <w:rPr>
                                <w:color w:val="auto"/>
                                <w:lang w:val="en-US"/>
                              </w:rPr>
                              <w:t>Only architecture options with data via SGi will be considered in the study. The option with data via SCEF/T8 will not be considered.</w:t>
                            </w:r>
                          </w:p>
                          <w:p w:rsidR="00BF5F04" w:rsidRPr="002A7086" w:rsidRDefault="00BF5F04" w:rsidP="00BF5F04">
                            <w:pPr>
                              <w:pStyle w:val="B2"/>
                            </w:pPr>
                            <w:r w:rsidRPr="002A7086">
                              <w:t>-</w:t>
                            </w:r>
                            <w:r w:rsidRPr="002A7086">
                              <w:rPr>
                                <w:rFonts w:hint="eastAsia"/>
                              </w:rPr>
                              <w:tab/>
                            </w:r>
                            <w:r w:rsidRPr="002A7086">
                              <w:t>WT-1.</w:t>
                            </w:r>
                            <w:r>
                              <w:rPr>
                                <w:rFonts w:hint="eastAsia"/>
                                <w:lang w:eastAsia="zh-CN"/>
                              </w:rPr>
                              <w:t>1</w:t>
                            </w:r>
                            <w:r w:rsidRPr="002A7086">
                              <w:t xml:space="preserve"> Whether and how to support QoS for IMS voice service over GEO satellite</w:t>
                            </w:r>
                            <w:r w:rsidRPr="002A7086">
                              <w:rPr>
                                <w:rFonts w:hint="eastAsia"/>
                              </w:rPr>
                              <w:t xml:space="preserve">, </w:t>
                            </w:r>
                          </w:p>
                          <w:p w:rsidR="00BF5F04" w:rsidRPr="002A7086" w:rsidRDefault="00BF5F04" w:rsidP="00BF5F04">
                            <w:pPr>
                              <w:pStyle w:val="EditorsNote"/>
                              <w:rPr>
                                <w:color w:val="auto"/>
                              </w:rPr>
                            </w:pPr>
                            <w:r w:rsidRPr="002A7086">
                              <w:rPr>
                                <w:rFonts w:hint="eastAsia"/>
                                <w:color w:val="auto"/>
                              </w:rPr>
                              <w:t>NOTE 3:</w:t>
                            </w:r>
                            <w:r w:rsidRPr="002A7086">
                              <w:rPr>
                                <w:rFonts w:hint="eastAsia"/>
                                <w:color w:val="auto"/>
                              </w:rPr>
                              <w:tab/>
                            </w:r>
                            <w:r w:rsidRPr="002A7086">
                              <w:rPr>
                                <w:color w:val="auto"/>
                              </w:rPr>
                              <w:t xml:space="preserve">Solutions should take into account that CP data (DoNAS)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p>
                          <w:p w:rsidR="00BF5F04" w:rsidRDefault="00BF5F04" w:rsidP="00BF5F04">
                            <w:pPr>
                              <w:pStyle w:val="NO"/>
                            </w:pPr>
                            <w:r w:rsidRPr="002A7086">
                              <w:t xml:space="preserve">NOTE </w:t>
                            </w:r>
                            <w:r w:rsidRPr="002A7086">
                              <w:rPr>
                                <w:rFonts w:hint="eastAsia"/>
                              </w:rPr>
                              <w:t>4</w:t>
                            </w:r>
                            <w:r w:rsidRPr="002A7086">
                              <w:t>:</w:t>
                            </w:r>
                            <w:r w:rsidRPr="002A7086">
                              <w:rPr>
                                <w:rFonts w:hint="eastAsia"/>
                              </w:rPr>
                              <w:tab/>
                              <w:t>T</w:t>
                            </w:r>
                            <w:r w:rsidRPr="002A7086">
                              <w:t>here will be NO mobility enhancement</w:t>
                            </w:r>
                            <w:r w:rsidRPr="002A7086">
                              <w:rPr>
                                <w:rFonts w:hint="eastAsia"/>
                              </w:rPr>
                              <w:t xml:space="preserve"> developed for the NB-IoT NTN in this WT</w:t>
                            </w:r>
                            <w:r w:rsidRPr="002A7086">
                              <w:t>.</w:t>
                            </w:r>
                          </w:p>
                          <w:p w:rsidR="00881329" w:rsidRPr="004167A9" w:rsidRDefault="00881329" w:rsidP="00881329">
                            <w:pPr>
                              <w:keepLines/>
                              <w:ind w:left="1135" w:hanging="851"/>
                              <w:rPr>
                                <w:rFonts w:eastAsia="等线"/>
                              </w:rPr>
                            </w:pPr>
                            <w:r w:rsidRPr="004167A9">
                              <w:rPr>
                                <w:rFonts w:eastAsia="等线"/>
                              </w:rPr>
                              <w:t xml:space="preserve">NOTE </w:t>
                            </w:r>
                            <w:r w:rsidRPr="004167A9">
                              <w:rPr>
                                <w:rFonts w:eastAsia="等线" w:hint="eastAsia"/>
                              </w:rPr>
                              <w:t>5</w:t>
                            </w:r>
                            <w:r w:rsidRPr="004167A9">
                              <w:rPr>
                                <w:rFonts w:eastAsia="等线"/>
                              </w:rPr>
                              <w:t>:</w:t>
                            </w:r>
                            <w:r w:rsidRPr="004167A9">
                              <w:rPr>
                                <w:rFonts w:eastAsia="等线" w:hint="eastAsia"/>
                              </w:rPr>
                              <w:tab/>
                              <w:t>Depending on operators</w:t>
                            </w:r>
                            <w:r w:rsidRPr="004167A9">
                              <w:rPr>
                                <w:rFonts w:eastAsia="等线"/>
                              </w:rPr>
                              <w:t>’</w:t>
                            </w:r>
                            <w:r w:rsidRPr="004167A9">
                              <w:rPr>
                                <w:rFonts w:eastAsia="等线" w:hint="eastAsia"/>
                              </w:rPr>
                              <w:t xml:space="preserve"> policies,</w:t>
                            </w:r>
                            <w:r w:rsidRPr="004167A9">
                              <w:rPr>
                                <w:rFonts w:eastAsia="等线"/>
                              </w:rPr>
                              <w:t xml:space="preserve"> IMS enhancements defined in the WT-1 may also be used in 5GS with NR NTN, but no additional study will be </w:t>
                            </w:r>
                            <w:r w:rsidRPr="004167A9">
                              <w:rPr>
                                <w:rFonts w:eastAsia="等线" w:hint="eastAsia"/>
                              </w:rPr>
                              <w:t>conducted in this study item</w:t>
                            </w:r>
                            <w:r w:rsidRPr="004167A9">
                              <w:rPr>
                                <w:rFonts w:eastAsia="等线"/>
                              </w:rPr>
                              <w:t>.</w:t>
                            </w:r>
                          </w:p>
                          <w:p w:rsidR="00881329" w:rsidRPr="00881329" w:rsidRDefault="00881329" w:rsidP="00BF5F04">
                            <w:pPr>
                              <w:pStyle w:val="NO"/>
                            </w:pPr>
                          </w:p>
                          <w:p w:rsidR="0040262B" w:rsidRPr="00BF5F04" w:rsidRDefault="0040262B">
                            <w:pPr>
                              <w:rPr>
                                <w:rFonts w:eastAsia="Yu Minch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069079" id="_x0000_t202" coordsize="21600,21600" o:spt="202" path="m,l,21600r21600,l21600,xe">
                <v:stroke joinstyle="miter"/>
                <v:path gradientshapeok="t" o:connecttype="rect"/>
              </v:shapetype>
              <v:shape id="文本框 2" o:spid="_x0000_s1026" type="#_x0000_t202" style="position:absolute;margin-left:-1.8pt;margin-top:20.65pt;width:489pt;height:200.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">
                <v:textbox>
                  <w:txbxContent>
                    <w:p w:rsidR="00BF5F04" w:rsidRPr="002A7086" w:rsidRDefault="00BF5F04" w:rsidP="00BF5F04">
                      <w:pPr>
                        <w:pStyle w:val="B1"/>
                      </w:pPr>
                      <w:r w:rsidRPr="002A7086">
                        <w:rPr>
                          <w:rFonts w:hint="eastAsia"/>
                        </w:rPr>
                        <w:t>-</w:t>
                      </w:r>
                      <w:r w:rsidRPr="002A7086">
                        <w:rPr>
                          <w:rFonts w:hint="eastAsia"/>
                        </w:rPr>
                        <w:tab/>
                      </w:r>
                      <w:r w:rsidRPr="002A7086">
                        <w:t>WT-1: IMS voice call over GEO via NB-IoT NTN</w:t>
                      </w:r>
                      <w:r w:rsidRPr="002A7086">
                        <w:rPr>
                          <w:rFonts w:hint="eastAsia"/>
                        </w:rPr>
                        <w:t xml:space="preserve"> connecting to EPC</w:t>
                      </w:r>
                    </w:p>
                    <w:p w:rsidR="00BF5F04" w:rsidRPr="002A7086" w:rsidRDefault="00BF5F04" w:rsidP="00BF5F04">
                      <w:pPr>
                        <w:pStyle w:val="EditorsNote"/>
                        <w:rPr>
                          <w:color w:val="auto"/>
                        </w:rPr>
                      </w:pPr>
                      <w:r w:rsidRPr="002A7086">
                        <w:rPr>
                          <w:rFonts w:hint="eastAsia"/>
                          <w:color w:val="auto"/>
                        </w:rPr>
                        <w:t>NOTE 1:</w:t>
                      </w:r>
                      <w:r w:rsidRPr="002A7086">
                        <w:rPr>
                          <w:rFonts w:hint="eastAsia"/>
                          <w:color w:val="auto"/>
                        </w:rPr>
                        <w:tab/>
                        <w:t>both CP and UP based NB IoT NTN solutions will be studied in the WT-1, checkpoint will be set before the normative work to align with RAN scope.</w:t>
                      </w:r>
                    </w:p>
                    <w:p w:rsidR="00BF5F04" w:rsidRPr="002A7086" w:rsidRDefault="00BF5F04" w:rsidP="00BF5F04">
                      <w:pPr>
                        <w:pStyle w:val="EditorsNote"/>
                        <w:rPr>
                          <w:color w:val="auto"/>
                          <w:lang w:val="en-US"/>
                        </w:rPr>
                      </w:pPr>
                      <w:r w:rsidRPr="002A7086">
                        <w:rPr>
                          <w:color w:val="auto"/>
                          <w:lang w:val="en-US"/>
                        </w:rPr>
                        <w:t xml:space="preserve">NOTE </w:t>
                      </w:r>
                      <w:r w:rsidRPr="002A7086">
                        <w:rPr>
                          <w:rFonts w:hint="eastAsia"/>
                          <w:color w:val="auto"/>
                          <w:lang w:val="en-US"/>
                        </w:rPr>
                        <w:t>2:</w:t>
                      </w:r>
                      <w:r w:rsidRPr="002A7086">
                        <w:rPr>
                          <w:rFonts w:hint="eastAsia"/>
                          <w:color w:val="auto"/>
                          <w:lang w:val="en-US"/>
                        </w:rPr>
                        <w:tab/>
                      </w:r>
                      <w:r w:rsidRPr="002A7086">
                        <w:rPr>
                          <w:color w:val="auto"/>
                          <w:lang w:val="en-US"/>
                        </w:rPr>
                        <w:t>Only architecture options with data via SGi will be considered in the study. The option with data via SCEF/T8 will not be considered.</w:t>
                      </w:r>
                    </w:p>
                    <w:p w:rsidR="00BF5F04" w:rsidRPr="002A7086" w:rsidRDefault="00BF5F04" w:rsidP="00BF5F04">
                      <w:pPr>
                        <w:pStyle w:val="B2"/>
                      </w:pPr>
                      <w:r w:rsidRPr="002A7086">
                        <w:t>-</w:t>
                      </w:r>
                      <w:r w:rsidRPr="002A7086">
                        <w:rPr>
                          <w:rFonts w:hint="eastAsia"/>
                        </w:rPr>
                        <w:tab/>
                      </w:r>
                      <w:r w:rsidRPr="002A7086">
                        <w:t>WT-1.</w:t>
                      </w:r>
                      <w:r>
                        <w:rPr>
                          <w:rFonts w:hint="eastAsia"/>
                          <w:lang w:eastAsia="zh-CN"/>
                        </w:rPr>
                        <w:t>1</w:t>
                      </w:r>
                      <w:r w:rsidRPr="002A7086">
                        <w:t xml:space="preserve"> Whether and how to support QoS for IMS voice service over GEO satellite</w:t>
                      </w:r>
                      <w:r w:rsidRPr="002A7086">
                        <w:rPr>
                          <w:rFonts w:hint="eastAsia"/>
                        </w:rPr>
                        <w:t xml:space="preserve">, </w:t>
                      </w:r>
                    </w:p>
                    <w:p w:rsidR="00BF5F04" w:rsidRPr="002A7086" w:rsidRDefault="00BF5F04" w:rsidP="00BF5F04">
                      <w:pPr>
                        <w:pStyle w:val="EditorsNote"/>
                        <w:rPr>
                          <w:color w:val="auto"/>
                        </w:rPr>
                      </w:pPr>
                      <w:r w:rsidRPr="002A7086">
                        <w:rPr>
                          <w:rFonts w:hint="eastAsia"/>
                          <w:color w:val="auto"/>
                        </w:rPr>
                        <w:t>NOTE 3:</w:t>
                      </w:r>
                      <w:r w:rsidRPr="002A7086">
                        <w:rPr>
                          <w:rFonts w:hint="eastAsia"/>
                          <w:color w:val="auto"/>
                        </w:rPr>
                        <w:tab/>
                      </w:r>
                      <w:r w:rsidRPr="002A7086">
                        <w:rPr>
                          <w:color w:val="auto"/>
                        </w:rPr>
                        <w:t xml:space="preserve">Solutions should take into account that CP data (DoNAS)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p>
                    <w:p w:rsidR="00BF5F04" w:rsidRDefault="00BF5F04" w:rsidP="00BF5F04">
                      <w:pPr>
                        <w:pStyle w:val="NO"/>
                      </w:pPr>
                      <w:r w:rsidRPr="002A7086">
                        <w:t xml:space="preserve">NOTE </w:t>
                      </w:r>
                      <w:r w:rsidRPr="002A7086">
                        <w:rPr>
                          <w:rFonts w:hint="eastAsia"/>
                        </w:rPr>
                        <w:t>4</w:t>
                      </w:r>
                      <w:r w:rsidRPr="002A7086">
                        <w:t>:</w:t>
                      </w:r>
                      <w:r w:rsidRPr="002A7086">
                        <w:rPr>
                          <w:rFonts w:hint="eastAsia"/>
                        </w:rPr>
                        <w:tab/>
                        <w:t>T</w:t>
                      </w:r>
                      <w:r w:rsidRPr="002A7086">
                        <w:t>here will be NO mobility enhancement</w:t>
                      </w:r>
                      <w:r w:rsidRPr="002A7086">
                        <w:rPr>
                          <w:rFonts w:hint="eastAsia"/>
                        </w:rPr>
                        <w:t xml:space="preserve"> developed for the NB-IoT NTN in this WT</w:t>
                      </w:r>
                      <w:r w:rsidRPr="002A7086">
                        <w:t>.</w:t>
                      </w:r>
                    </w:p>
                    <w:p w:rsidR="00881329" w:rsidRPr="004167A9" w:rsidRDefault="00881329" w:rsidP="00881329">
                      <w:pPr>
                        <w:keepLines/>
                        <w:ind w:left="1135" w:hanging="851"/>
                        <w:rPr>
                          <w:rFonts w:eastAsia="等线"/>
                        </w:rPr>
                      </w:pPr>
                      <w:r w:rsidRPr="004167A9">
                        <w:rPr>
                          <w:rFonts w:eastAsia="等线"/>
                        </w:rPr>
                        <w:t xml:space="preserve">NOTE </w:t>
                      </w:r>
                      <w:r w:rsidRPr="004167A9">
                        <w:rPr>
                          <w:rFonts w:eastAsia="等线" w:hint="eastAsia"/>
                        </w:rPr>
                        <w:t>5</w:t>
                      </w:r>
                      <w:r w:rsidRPr="004167A9">
                        <w:rPr>
                          <w:rFonts w:eastAsia="等线"/>
                        </w:rPr>
                        <w:t>:</w:t>
                      </w:r>
                      <w:r w:rsidRPr="004167A9">
                        <w:rPr>
                          <w:rFonts w:eastAsia="等线" w:hint="eastAsia"/>
                        </w:rPr>
                        <w:tab/>
                        <w:t>Depending on operators</w:t>
                      </w:r>
                      <w:r w:rsidRPr="004167A9">
                        <w:rPr>
                          <w:rFonts w:eastAsia="等线"/>
                        </w:rPr>
                        <w:t>’</w:t>
                      </w:r>
                      <w:r w:rsidRPr="004167A9">
                        <w:rPr>
                          <w:rFonts w:eastAsia="等线" w:hint="eastAsia"/>
                        </w:rPr>
                        <w:t xml:space="preserve"> policies,</w:t>
                      </w:r>
                      <w:r w:rsidRPr="004167A9">
                        <w:rPr>
                          <w:rFonts w:eastAsia="等线"/>
                        </w:rPr>
                        <w:t xml:space="preserve"> IMS enhancements defined in the WT-1 may also be used in 5GS with NR NTN, but no additional study will be </w:t>
                      </w:r>
                      <w:r w:rsidRPr="004167A9">
                        <w:rPr>
                          <w:rFonts w:eastAsia="等线" w:hint="eastAsia"/>
                        </w:rPr>
                        <w:t>conducted in this study item</w:t>
                      </w:r>
                      <w:r w:rsidRPr="004167A9">
                        <w:rPr>
                          <w:rFonts w:eastAsia="等线"/>
                        </w:rPr>
                        <w:t>.</w:t>
                      </w:r>
                    </w:p>
                    <w:p w:rsidR="00881329" w:rsidRPr="00881329" w:rsidRDefault="00881329" w:rsidP="00BF5F04">
                      <w:pPr>
                        <w:pStyle w:val="NO"/>
                      </w:pPr>
                    </w:p>
                    <w:p w:rsidR="0040262B" w:rsidRPr="00BF5F04" w:rsidRDefault="0040262B">
                      <w:pPr>
                        <w:rPr>
                          <w:rFonts w:eastAsia="Yu Mincho"/>
                        </w:rPr>
                      </w:pPr>
                    </w:p>
                  </w:txbxContent>
                </v:textbox>
                <w10:wrap type="square"/>
              </v:shape>
            </w:pict>
          </mc:Fallback>
        </mc:AlternateContent>
      </w:r>
      <w:r w:rsidR="001663BA">
        <w:rPr>
          <w:rFonts w:eastAsia="等线"/>
        </w:rPr>
        <w:t>The Work Task#</w:t>
      </w:r>
      <w:r w:rsidR="00BF5F04">
        <w:rPr>
          <w:rFonts w:eastAsia="等线"/>
          <w:lang w:eastAsia="zh-CN"/>
        </w:rPr>
        <w:t>1.1</w:t>
      </w:r>
      <w:r w:rsidR="001663BA">
        <w:rPr>
          <w:rFonts w:eastAsia="等线"/>
        </w:rPr>
        <w:t xml:space="preserve"> of the FS_5GSAT_Ph4</w:t>
      </w:r>
      <w:r w:rsidR="001663BA">
        <w:rPr>
          <w:rFonts w:eastAsia="等线"/>
          <w:lang w:eastAsia="zh-CN"/>
        </w:rPr>
        <w:t>_</w:t>
      </w:r>
      <w:r w:rsidR="001663BA">
        <w:rPr>
          <w:rFonts w:eastAsia="等线"/>
        </w:rPr>
        <w:t xml:space="preserve">ARC SID </w:t>
      </w:r>
      <w:r w:rsidR="001663BA">
        <w:rPr>
          <w:rFonts w:eastAsia="等线"/>
          <w:lang w:eastAsia="zh-CN"/>
        </w:rPr>
        <w:t>is</w:t>
      </w:r>
      <w:r w:rsidR="007419E6">
        <w:rPr>
          <w:rFonts w:eastAsia="等线"/>
          <w:lang w:eastAsia="zh-CN"/>
        </w:rPr>
        <w:t xml:space="preserve"> copied </w:t>
      </w:r>
      <w:r w:rsidR="00477B37">
        <w:rPr>
          <w:rFonts w:eastAsia="等线"/>
          <w:lang w:eastAsia="zh-CN"/>
        </w:rPr>
        <w:t>as below</w:t>
      </w:r>
      <w:r w:rsidR="001663BA">
        <w:rPr>
          <w:rFonts w:eastAsia="等线"/>
          <w:lang w:eastAsia="zh-CN"/>
        </w:rPr>
        <w:t>:</w:t>
      </w:r>
    </w:p>
    <w:p w:rsidR="0040262B" w:rsidRDefault="0040262B" w:rsidP="007A0767">
      <w:pPr>
        <w:rPr>
          <w:rFonts w:eastAsia="等线"/>
        </w:rPr>
      </w:pPr>
    </w:p>
    <w:p w:rsidR="007C3088" w:rsidRDefault="00763D74" w:rsidP="007A0767">
      <w:pPr>
        <w:rPr>
          <w:rFonts w:eastAsia="等线"/>
          <w:color w:val="auto"/>
          <w:lang w:eastAsia="zh-CN"/>
        </w:rPr>
      </w:pPr>
      <w:r>
        <w:rPr>
          <w:rFonts w:eastAsia="等线"/>
        </w:rPr>
        <w:t xml:space="preserve">We observe that </w:t>
      </w:r>
      <w:r w:rsidR="00AE48E5">
        <w:rPr>
          <w:rFonts w:eastAsia="等线"/>
        </w:rPr>
        <w:t xml:space="preserve">existing </w:t>
      </w:r>
      <w:r w:rsidR="00AE48E5" w:rsidRPr="00297F79">
        <w:rPr>
          <w:rFonts w:eastAsia="等线" w:hint="eastAsia"/>
          <w:color w:val="auto"/>
          <w:lang w:eastAsia="en-GB"/>
        </w:rPr>
        <w:t>mechanism</w:t>
      </w:r>
      <w:r w:rsidR="007C3088">
        <w:rPr>
          <w:rFonts w:eastAsia="等线"/>
          <w:color w:val="auto"/>
          <w:lang w:eastAsia="en-GB"/>
        </w:rPr>
        <w:t xml:space="preserve"> for </w:t>
      </w:r>
      <w:r w:rsidR="007C3088" w:rsidRPr="002A7086">
        <w:t>NB-IoT</w:t>
      </w:r>
      <w:r w:rsidR="007C3088">
        <w:rPr>
          <w:rFonts w:eastAsia="等线"/>
          <w:color w:val="auto"/>
          <w:lang w:eastAsia="en-GB"/>
        </w:rPr>
        <w:t xml:space="preserve"> access</w:t>
      </w:r>
      <w:r w:rsidR="00AE48E5">
        <w:rPr>
          <w:rFonts w:eastAsia="等线"/>
          <w:color w:val="auto"/>
          <w:lang w:eastAsia="en-GB"/>
        </w:rPr>
        <w:t>(</w:t>
      </w:r>
      <w:r w:rsidR="007C3088">
        <w:rPr>
          <w:rFonts w:eastAsia="等线"/>
          <w:color w:val="auto"/>
          <w:lang w:eastAsia="en-GB"/>
        </w:rPr>
        <w:t xml:space="preserve">including </w:t>
      </w:r>
      <w:r w:rsidR="007C3088">
        <w:rPr>
          <w:rFonts w:eastAsia="等线"/>
        </w:rPr>
        <w:t>TN and NTN</w:t>
      </w:r>
      <w:r w:rsidR="00AE48E5">
        <w:rPr>
          <w:rFonts w:eastAsia="等线"/>
          <w:color w:val="auto"/>
          <w:lang w:eastAsia="en-GB"/>
        </w:rPr>
        <w:t xml:space="preserve">) </w:t>
      </w:r>
      <w:r w:rsidR="007C3088">
        <w:rPr>
          <w:rFonts w:eastAsia="等线"/>
          <w:color w:val="auto"/>
          <w:lang w:eastAsia="en-GB"/>
        </w:rPr>
        <w:t xml:space="preserve">dose not </w:t>
      </w:r>
      <w:r w:rsidR="00AE48E5">
        <w:rPr>
          <w:rFonts w:eastAsia="等线"/>
          <w:color w:val="auto"/>
          <w:lang w:eastAsia="en-GB"/>
        </w:rPr>
        <w:t xml:space="preserve">support </w:t>
      </w:r>
      <w:r w:rsidR="007C3088">
        <w:rPr>
          <w:rFonts w:eastAsia="等线"/>
          <w:color w:val="auto"/>
          <w:lang w:eastAsia="en-GB"/>
        </w:rPr>
        <w:t xml:space="preserve">GBR bearer and differentiated QoS bearers within a PDN connection, which are </w:t>
      </w:r>
      <w:r w:rsidR="00C35641">
        <w:rPr>
          <w:rFonts w:eastAsia="等线"/>
          <w:color w:val="auto"/>
          <w:lang w:eastAsia="en-GB"/>
        </w:rPr>
        <w:t>legacy</w:t>
      </w:r>
      <w:r w:rsidR="007C3088">
        <w:rPr>
          <w:rFonts w:eastAsia="等线"/>
          <w:color w:val="auto"/>
          <w:lang w:eastAsia="en-GB"/>
        </w:rPr>
        <w:t xml:space="preserve"> Qo</w:t>
      </w:r>
      <w:r w:rsidR="007C3088">
        <w:rPr>
          <w:rFonts w:eastAsia="等线" w:hint="eastAsia"/>
          <w:color w:val="auto"/>
          <w:lang w:eastAsia="zh-CN"/>
        </w:rPr>
        <w:t>S</w:t>
      </w:r>
      <w:r w:rsidR="007C3088">
        <w:rPr>
          <w:rFonts w:eastAsia="等线"/>
          <w:color w:val="auto"/>
          <w:lang w:eastAsia="zh-CN"/>
        </w:rPr>
        <w:t xml:space="preserve"> mechanism to support IMS voice call.</w:t>
      </w:r>
      <w:r w:rsidR="007D1020">
        <w:rPr>
          <w:rFonts w:eastAsia="等线"/>
          <w:color w:val="auto"/>
          <w:lang w:eastAsia="zh-CN"/>
        </w:rPr>
        <w:t xml:space="preserve"> If </w:t>
      </w:r>
      <w:r w:rsidR="007D1020" w:rsidRPr="002A7086">
        <w:t>NB-IoT</w:t>
      </w:r>
      <w:r w:rsidR="007D1020">
        <w:rPr>
          <w:rFonts w:eastAsia="等线"/>
          <w:color w:val="auto"/>
          <w:lang w:eastAsia="en-GB"/>
        </w:rPr>
        <w:t xml:space="preserve"> access</w:t>
      </w:r>
      <w:r w:rsidR="007D1020">
        <w:rPr>
          <w:rFonts w:eastAsia="等线"/>
          <w:color w:val="auto"/>
          <w:lang w:eastAsia="zh-CN"/>
        </w:rPr>
        <w:t xml:space="preserve"> ne</w:t>
      </w:r>
      <w:r w:rsidR="00C35641">
        <w:rPr>
          <w:rFonts w:eastAsia="等线"/>
          <w:color w:val="auto"/>
          <w:lang w:eastAsia="zh-CN"/>
        </w:rPr>
        <w:t>eds to follow existing QoS mechanis</w:t>
      </w:r>
      <w:r w:rsidR="007D1020">
        <w:rPr>
          <w:rFonts w:eastAsia="等线"/>
          <w:color w:val="auto"/>
          <w:lang w:eastAsia="zh-CN"/>
        </w:rPr>
        <w:t>m for IMS voice call</w:t>
      </w:r>
      <w:r w:rsidR="00071EF1">
        <w:rPr>
          <w:rFonts w:eastAsia="等线"/>
          <w:color w:val="auto"/>
          <w:lang w:eastAsia="zh-CN"/>
        </w:rPr>
        <w:t xml:space="preserve"> over E-UTRAN access</w:t>
      </w:r>
      <w:r w:rsidR="007D1020">
        <w:rPr>
          <w:rFonts w:eastAsia="等线"/>
          <w:color w:val="auto"/>
          <w:lang w:eastAsia="zh-CN"/>
        </w:rPr>
        <w:t>, then coordination between SA and RAN is needed</w:t>
      </w:r>
      <w:r w:rsidR="00071EF1">
        <w:rPr>
          <w:rFonts w:eastAsia="等线"/>
          <w:color w:val="auto"/>
          <w:lang w:eastAsia="zh-CN"/>
        </w:rPr>
        <w:t>, regardless of UP or CP solution</w:t>
      </w:r>
      <w:r w:rsidR="007D1020">
        <w:rPr>
          <w:rFonts w:eastAsia="等线"/>
          <w:color w:val="auto"/>
          <w:lang w:eastAsia="zh-CN"/>
        </w:rPr>
        <w:t>.</w:t>
      </w:r>
    </w:p>
    <w:p w:rsidR="00C35641" w:rsidRPr="00C35641" w:rsidRDefault="007D1020" w:rsidP="00C35641">
      <w:pPr>
        <w:rPr>
          <w:rFonts w:eastAsia="等线"/>
          <w:color w:val="auto"/>
          <w:lang w:eastAsia="zh-CN"/>
        </w:rPr>
      </w:pPr>
      <w:r>
        <w:rPr>
          <w:rFonts w:eastAsia="等线"/>
          <w:color w:val="auto"/>
          <w:lang w:eastAsia="zh-CN"/>
        </w:rPr>
        <w:t>Based on pr</w:t>
      </w:r>
      <w:r w:rsidR="00C35641">
        <w:rPr>
          <w:rFonts w:eastAsia="等线"/>
          <w:color w:val="auto"/>
          <w:lang w:eastAsia="zh-CN"/>
        </w:rPr>
        <w:t>e</w:t>
      </w:r>
      <w:r>
        <w:rPr>
          <w:rFonts w:eastAsia="等线"/>
          <w:color w:val="auto"/>
          <w:lang w:eastAsia="zh-CN"/>
        </w:rPr>
        <w:t>vious discussion</w:t>
      </w:r>
      <w:r w:rsidR="006B7E9C">
        <w:rPr>
          <w:rFonts w:eastAsia="等线"/>
          <w:color w:val="auto"/>
          <w:lang w:eastAsia="zh-CN"/>
        </w:rPr>
        <w:t xml:space="preserve"> paper from several companies</w:t>
      </w:r>
      <w:r w:rsidR="00546335">
        <w:rPr>
          <w:rFonts w:eastAsia="等线"/>
          <w:color w:val="auto"/>
          <w:lang w:eastAsia="zh-CN"/>
        </w:rPr>
        <w:t>,</w:t>
      </w:r>
      <w:r>
        <w:rPr>
          <w:rFonts w:eastAsia="等线"/>
          <w:color w:val="auto"/>
          <w:lang w:eastAsia="zh-CN"/>
        </w:rPr>
        <w:t xml:space="preserve"> we can observe that </w:t>
      </w:r>
      <w:r>
        <w:rPr>
          <w:color w:val="auto"/>
        </w:rPr>
        <w:t>either</w:t>
      </w:r>
      <w:r w:rsidRPr="002A7086">
        <w:rPr>
          <w:rFonts w:hint="eastAsia"/>
          <w:color w:val="auto"/>
        </w:rPr>
        <w:t xml:space="preserve"> CP </w:t>
      </w:r>
      <w:r>
        <w:rPr>
          <w:color w:val="auto"/>
        </w:rPr>
        <w:t>or</w:t>
      </w:r>
      <w:r w:rsidRPr="002A7086">
        <w:rPr>
          <w:rFonts w:hint="eastAsia"/>
          <w:color w:val="auto"/>
        </w:rPr>
        <w:t xml:space="preserve"> UP based </w:t>
      </w:r>
      <w:r>
        <w:rPr>
          <w:rFonts w:hint="eastAsia"/>
          <w:color w:val="auto"/>
        </w:rPr>
        <w:t>solution</w:t>
      </w:r>
      <w:r>
        <w:rPr>
          <w:color w:val="auto"/>
        </w:rPr>
        <w:t xml:space="preserve"> has its pros and cons</w:t>
      </w:r>
      <w:r w:rsidR="00C35641">
        <w:rPr>
          <w:color w:val="auto"/>
        </w:rPr>
        <w:t>, e.g. CP has higher QoS than</w:t>
      </w:r>
      <w:r w:rsidR="00546335">
        <w:rPr>
          <w:color w:val="auto"/>
        </w:rPr>
        <w:t xml:space="preserve"> UP</w:t>
      </w:r>
      <w:r w:rsidR="00C35641">
        <w:rPr>
          <w:color w:val="auto"/>
        </w:rPr>
        <w:t>, UP has less overhead than CP.</w:t>
      </w:r>
      <w:r w:rsidR="00546335">
        <w:rPr>
          <w:color w:val="auto"/>
        </w:rPr>
        <w:t xml:space="preserve"> In </w:t>
      </w:r>
      <w:r w:rsidR="00B75AF0">
        <w:rPr>
          <w:color w:val="auto"/>
        </w:rPr>
        <w:t>this study we need</w:t>
      </w:r>
      <w:r w:rsidR="00546335">
        <w:rPr>
          <w:color w:val="auto"/>
        </w:rPr>
        <w:t xml:space="preserve"> to evaluate between different solutions, e.g. CP or UP or combined CP/UP, to meet </w:t>
      </w:r>
      <w:r w:rsidR="00071EF1">
        <w:rPr>
          <w:color w:val="auto"/>
        </w:rPr>
        <w:t xml:space="preserve">and balance </w:t>
      </w:r>
      <w:r w:rsidR="00546335">
        <w:rPr>
          <w:color w:val="auto"/>
        </w:rPr>
        <w:t>the various requirements as described in TS 22.261 of SA1(e.g. call setup time, transmission overhead).</w:t>
      </w:r>
    </w:p>
    <w:p w:rsidR="007419E6" w:rsidRPr="00B75AF0" w:rsidRDefault="007419E6" w:rsidP="007A0767">
      <w:pPr>
        <w:rPr>
          <w:rFonts w:eastAsia="等线"/>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2" w:name="_Hlk513714389"/>
      <w:r>
        <w:rPr>
          <w:rFonts w:ascii="Arial" w:eastAsia="等线" w:hAnsi="Arial" w:cs="Arial"/>
          <w:bCs/>
          <w:lang w:eastAsia="zh-CN"/>
        </w:rPr>
        <w:t>It is proposed to agree the new key issue into TR 23.700-19 on FS_5GSAT_Ph4_ARC as follows</w:t>
      </w:r>
      <w:bookmarkEnd w:id="2"/>
    </w:p>
    <w:p w:rsidR="007A0767" w:rsidRDefault="007A0767">
      <w:pPr>
        <w:overflowPunct/>
        <w:autoSpaceDE/>
        <w:autoSpaceDN/>
        <w:adjustRightInd/>
        <w:spacing w:after="0"/>
        <w:textAlignment w:val="auto"/>
        <w:rPr>
          <w:rFonts w:eastAsia="等线"/>
          <w:lang w:eastAsia="zh-CN"/>
        </w:rPr>
      </w:pPr>
      <w:r>
        <w:rPr>
          <w:rFonts w:eastAsia="等线"/>
          <w:lang w:eastAsia="zh-CN"/>
        </w:rPr>
        <w:br w:type="page"/>
      </w:r>
    </w:p>
    <w:p w:rsidR="00C80981" w:rsidRPr="001663BA" w:rsidRDefault="00C80981"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7F7C04" w:rsidP="00C809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CA7BAE">
        <w:rPr>
          <w:rFonts w:ascii="Arial" w:hAnsi="Arial" w:cs="Arial"/>
          <w:color w:val="FF0000"/>
          <w:sz w:val="28"/>
          <w:szCs w:val="28"/>
          <w:lang w:val="en-US"/>
        </w:rPr>
        <w:t>(all New)</w:t>
      </w:r>
      <w:r>
        <w:rPr>
          <w:rFonts w:ascii="Arial" w:hAnsi="Arial" w:cs="Arial"/>
          <w:color w:val="FF0000"/>
          <w:sz w:val="28"/>
          <w:szCs w:val="28"/>
          <w:lang w:val="en-US"/>
        </w:rPr>
        <w:t xml:space="preserve">* </w:t>
      </w:r>
    </w:p>
    <w:p w:rsidR="007A0767" w:rsidRPr="00FB4016" w:rsidRDefault="007A0767" w:rsidP="00FB4016">
      <w:pPr>
        <w:pStyle w:val="2"/>
        <w:rPr>
          <w:ins w:id="3" w:author="China Telecom" w:date="2025-03-27T17:00:00Z"/>
          <w:lang w:eastAsia="ko-KR"/>
        </w:rPr>
      </w:pPr>
      <w:bookmarkStart w:id="4" w:name="_Toc43819957"/>
      <w:bookmarkStart w:id="5" w:name="_Toc43882472"/>
      <w:bookmarkStart w:id="6" w:name="_Toc43882646"/>
      <w:bookmarkStart w:id="7" w:name="_Toc43882633"/>
      <w:bookmarkStart w:id="8" w:name="_Toc43882459"/>
      <w:bookmarkStart w:id="9" w:name="_Toc23254037"/>
      <w:bookmarkStart w:id="10" w:name="_Toc22214904"/>
      <w:bookmarkStart w:id="11" w:name="_Toc510604403"/>
      <w:bookmarkStart w:id="12" w:name="_Toc509905226"/>
      <w:bookmarkStart w:id="13" w:name="_Toc436124703"/>
      <w:bookmarkStart w:id="14" w:name="_Toc435670433"/>
      <w:bookmarkStart w:id="15" w:name="_Toc146636837"/>
      <w:bookmarkEnd w:id="0"/>
      <w:bookmarkEnd w:id="1"/>
      <w:ins w:id="16" w:author="China Telecom" w:date="2025-03-27T17:00:00Z">
        <w:r>
          <w:rPr>
            <w:lang w:eastAsia="ko-KR"/>
          </w:rPr>
          <w:t>5.</w:t>
        </w:r>
      </w:ins>
      <w:ins w:id="17" w:author="China Telecom" w:date="2025-03-27T17:33:00Z">
        <w:r w:rsidR="000B3167">
          <w:rPr>
            <w:rFonts w:eastAsia="等线"/>
            <w:lang w:eastAsia="zh-CN"/>
          </w:rPr>
          <w:t>X</w:t>
        </w:r>
      </w:ins>
      <w:ins w:id="18" w:author="China Telecom" w:date="2025-03-27T17:00:00Z">
        <w:r w:rsidRPr="00FB4D17">
          <w:rPr>
            <w:rFonts w:eastAsia="等线" w:hint="eastAsia"/>
            <w:lang w:eastAsia="zh-CN"/>
          </w:rPr>
          <w:tab/>
        </w:r>
        <w:r>
          <w:rPr>
            <w:lang w:eastAsia="ko-KR"/>
          </w:rPr>
          <w:t>Key Issue #</w:t>
        </w:r>
      </w:ins>
      <w:ins w:id="19" w:author="China Telecom" w:date="2025-03-27T17:33:00Z">
        <w:r w:rsidR="000B3167">
          <w:rPr>
            <w:rFonts w:eastAsia="等线"/>
            <w:lang w:eastAsia="zh-CN"/>
          </w:rPr>
          <w:t>X</w:t>
        </w:r>
      </w:ins>
      <w:ins w:id="20" w:author="China Telecom" w:date="2025-03-27T17:00:00Z">
        <w:r>
          <w:rPr>
            <w:lang w:eastAsia="ko-KR"/>
          </w:rPr>
          <w:t xml:space="preserve">: </w:t>
        </w:r>
      </w:ins>
      <w:ins w:id="21" w:author="China Telecom" w:date="2025-03-28T15:40:00Z">
        <w:r w:rsidR="00FB4016">
          <w:rPr>
            <w:lang w:eastAsia="ko-KR"/>
          </w:rPr>
          <w:t xml:space="preserve">QoS support for </w:t>
        </w:r>
      </w:ins>
      <w:ins w:id="22" w:author="China Telecom" w:date="2025-03-28T15:41:00Z">
        <w:r w:rsidR="00D10567" w:rsidRPr="002A7086">
          <w:t>IMS voice service over GEO satellite</w:t>
        </w:r>
      </w:ins>
    </w:p>
    <w:p w:rsidR="007A0767" w:rsidRPr="00C5362F" w:rsidRDefault="007A0767" w:rsidP="007A0767">
      <w:pPr>
        <w:pStyle w:val="3"/>
        <w:rPr>
          <w:ins w:id="23" w:author="China Telecom" w:date="2025-03-27T17:00:00Z"/>
          <w:rFonts w:eastAsia="等线"/>
          <w:lang w:eastAsia="zh-CN"/>
        </w:rPr>
      </w:pPr>
      <w:ins w:id="24" w:author="China Telecom" w:date="2025-03-27T17:00:00Z">
        <w:r>
          <w:t>5.</w:t>
        </w:r>
        <w:r w:rsidRPr="00FB4D17">
          <w:rPr>
            <w:rFonts w:eastAsia="等线" w:hint="eastAsia"/>
            <w:lang w:eastAsia="zh-CN"/>
          </w:rPr>
          <w:t>Y</w:t>
        </w:r>
        <w:r>
          <w:t>.1</w:t>
        </w:r>
        <w:r>
          <w:tab/>
          <w:t>Description</w:t>
        </w:r>
      </w:ins>
    </w:p>
    <w:p w:rsidR="00EC16B0" w:rsidRDefault="006F0C82" w:rsidP="00EC16B0">
      <w:pPr>
        <w:rPr>
          <w:ins w:id="25" w:author="China Telecom" w:date="2025-03-28T17:16:00Z"/>
          <w:rFonts w:eastAsia="等线"/>
          <w:color w:val="auto"/>
          <w:lang w:eastAsia="zh-CN"/>
        </w:rPr>
      </w:pPr>
      <w:ins w:id="26" w:author="China Telecom" w:date="2025-03-28T16:31:00Z">
        <w:r>
          <w:rPr>
            <w:rFonts w:eastAsia="等线"/>
          </w:rPr>
          <w:t xml:space="preserve">The existing </w:t>
        </w:r>
        <w:r w:rsidRPr="00297F79">
          <w:rPr>
            <w:rFonts w:eastAsia="等线" w:hint="eastAsia"/>
            <w:color w:val="auto"/>
            <w:lang w:eastAsia="en-GB"/>
          </w:rPr>
          <w:t>mechanism</w:t>
        </w:r>
        <w:r>
          <w:rPr>
            <w:rFonts w:eastAsia="等线"/>
            <w:color w:val="auto"/>
            <w:lang w:eastAsia="en-GB"/>
          </w:rPr>
          <w:t xml:space="preserve"> for </w:t>
        </w:r>
        <w:r w:rsidRPr="002A7086">
          <w:t>NB-IoT</w:t>
        </w:r>
        <w:r w:rsidR="00BC19E7">
          <w:rPr>
            <w:rFonts w:eastAsia="等线"/>
            <w:color w:val="auto"/>
            <w:lang w:eastAsia="en-GB"/>
          </w:rPr>
          <w:t xml:space="preserve"> NTN dose not support</w:t>
        </w:r>
        <w:r>
          <w:rPr>
            <w:rFonts w:eastAsia="等线"/>
            <w:color w:val="auto"/>
            <w:lang w:eastAsia="en-GB"/>
          </w:rPr>
          <w:t xml:space="preserve"> GBR bearer and differentiated QoS bearers within a PDN connection, which are legacy Qo</w:t>
        </w:r>
        <w:r>
          <w:rPr>
            <w:rFonts w:eastAsia="等线" w:hint="eastAsia"/>
            <w:color w:val="auto"/>
            <w:lang w:eastAsia="zh-CN"/>
          </w:rPr>
          <w:t>S</w:t>
        </w:r>
        <w:r>
          <w:rPr>
            <w:rFonts w:eastAsia="等线"/>
            <w:color w:val="auto"/>
            <w:lang w:eastAsia="zh-CN"/>
          </w:rPr>
          <w:t xml:space="preserve"> mechanism</w:t>
        </w:r>
      </w:ins>
      <w:ins w:id="27" w:author="China Telecom" w:date="2025-03-28T19:10:00Z">
        <w:r w:rsidR="00F3321C">
          <w:rPr>
            <w:rFonts w:eastAsia="等线"/>
            <w:color w:val="auto"/>
            <w:lang w:eastAsia="zh-CN"/>
          </w:rPr>
          <w:t>s</w:t>
        </w:r>
      </w:ins>
      <w:ins w:id="28" w:author="China Telecom" w:date="2025-03-28T16:31:00Z">
        <w:r>
          <w:rPr>
            <w:rFonts w:eastAsia="等线"/>
            <w:color w:val="auto"/>
            <w:lang w:eastAsia="zh-CN"/>
          </w:rPr>
          <w:t xml:space="preserve"> to support IMS voice </w:t>
        </w:r>
      </w:ins>
      <w:ins w:id="29" w:author="China Telecom" w:date="2025-03-28T16:32:00Z">
        <w:r>
          <w:rPr>
            <w:rFonts w:eastAsia="等线"/>
            <w:color w:val="auto"/>
            <w:lang w:eastAsia="zh-CN"/>
          </w:rPr>
          <w:t>service</w:t>
        </w:r>
      </w:ins>
      <w:ins w:id="30" w:author="China Telecom" w:date="2025-03-28T17:00:00Z">
        <w:r w:rsidR="00865595">
          <w:rPr>
            <w:rFonts w:eastAsia="等线"/>
            <w:color w:val="auto"/>
            <w:lang w:eastAsia="zh-CN"/>
          </w:rPr>
          <w:t xml:space="preserve">, regardless of </w:t>
        </w:r>
      </w:ins>
      <w:ins w:id="31" w:author="China Telecom" w:date="2025-03-28T17:02:00Z">
        <w:r w:rsidR="001848CC">
          <w:rPr>
            <w:rFonts w:eastAsia="等线"/>
            <w:color w:val="auto"/>
            <w:lang w:eastAsia="zh-CN"/>
          </w:rPr>
          <w:t xml:space="preserve">data transmisstion of </w:t>
        </w:r>
      </w:ins>
      <w:ins w:id="32" w:author="China Telecom" w:date="2025-03-28T17:01:00Z">
        <w:r w:rsidR="00865595" w:rsidRPr="002A7086">
          <w:t>NB-IoT</w:t>
        </w:r>
        <w:r w:rsidR="00865595">
          <w:rPr>
            <w:rFonts w:eastAsia="等线"/>
            <w:color w:val="auto"/>
            <w:lang w:eastAsia="en-GB"/>
          </w:rPr>
          <w:t xml:space="preserve"> NTN</w:t>
        </w:r>
        <w:r w:rsidR="00865595">
          <w:rPr>
            <w:rFonts w:eastAsia="等线"/>
            <w:color w:val="auto"/>
            <w:lang w:eastAsia="zh-CN"/>
          </w:rPr>
          <w:t xml:space="preserve"> </w:t>
        </w:r>
      </w:ins>
      <w:ins w:id="33" w:author="China Telecom" w:date="2025-03-28T17:00:00Z">
        <w:r w:rsidR="00865595">
          <w:rPr>
            <w:rFonts w:eastAsia="等线"/>
            <w:color w:val="auto"/>
            <w:lang w:eastAsia="zh-CN"/>
          </w:rPr>
          <w:t xml:space="preserve">is </w:t>
        </w:r>
      </w:ins>
      <w:ins w:id="34" w:author="China Telecom" w:date="2025-03-28T19:11:00Z">
        <w:r w:rsidR="00F3321C">
          <w:rPr>
            <w:rFonts w:eastAsia="等线"/>
            <w:color w:val="auto"/>
            <w:lang w:eastAsia="zh-CN"/>
          </w:rPr>
          <w:t>over</w:t>
        </w:r>
      </w:ins>
      <w:ins w:id="35" w:author="China Telecom" w:date="2025-03-28T17:01:00Z">
        <w:r w:rsidR="00865595">
          <w:rPr>
            <w:rFonts w:eastAsia="等线"/>
            <w:color w:val="auto"/>
            <w:lang w:eastAsia="zh-CN"/>
          </w:rPr>
          <w:t xml:space="preserve"> </w:t>
        </w:r>
      </w:ins>
      <w:ins w:id="36" w:author="China Telecom" w:date="2025-03-28T17:00:00Z">
        <w:r w:rsidR="001848CC">
          <w:rPr>
            <w:rFonts w:eastAsia="等线"/>
            <w:color w:val="auto"/>
            <w:lang w:eastAsia="zh-CN"/>
          </w:rPr>
          <w:t>UP or CP</w:t>
        </w:r>
      </w:ins>
      <w:ins w:id="37" w:author="China Telecom" w:date="2025-03-28T16:31:00Z">
        <w:r>
          <w:rPr>
            <w:rFonts w:eastAsia="等线"/>
            <w:color w:val="auto"/>
            <w:lang w:eastAsia="zh-CN"/>
          </w:rPr>
          <w:t>.</w:t>
        </w:r>
      </w:ins>
      <w:ins w:id="38" w:author="China Telecom" w:date="2025-03-28T16:57:00Z">
        <w:r w:rsidR="00060739">
          <w:rPr>
            <w:rFonts w:eastAsia="等线"/>
            <w:color w:val="auto"/>
            <w:lang w:eastAsia="zh-CN"/>
          </w:rPr>
          <w:t xml:space="preserve"> </w:t>
        </w:r>
      </w:ins>
      <w:ins w:id="39" w:author="China Telecom" w:date="2025-03-28T17:16:00Z">
        <w:r w:rsidR="00EC16B0">
          <w:rPr>
            <w:rFonts w:eastAsia="等线"/>
            <w:color w:val="auto"/>
            <w:lang w:eastAsia="zh-CN"/>
          </w:rPr>
          <w:t xml:space="preserve">It </w:t>
        </w:r>
      </w:ins>
      <w:ins w:id="40" w:author="China Telecom" w:date="2025-03-28T17:17:00Z">
        <w:r w:rsidR="00EC16B0">
          <w:rPr>
            <w:rFonts w:eastAsia="等线"/>
            <w:color w:val="auto"/>
            <w:lang w:eastAsia="zh-CN"/>
          </w:rPr>
          <w:t>can be</w:t>
        </w:r>
      </w:ins>
      <w:ins w:id="41" w:author="China Telecom" w:date="2025-03-28T17:16:00Z">
        <w:r w:rsidR="00EC16B0">
          <w:rPr>
            <w:rFonts w:eastAsia="等线"/>
            <w:color w:val="auto"/>
            <w:lang w:eastAsia="zh-CN"/>
          </w:rPr>
          <w:t xml:space="preserve"> estimated that to support </w:t>
        </w:r>
        <w:r w:rsidR="00EC16B0">
          <w:rPr>
            <w:rFonts w:eastAsia="等线"/>
            <w:color w:val="auto"/>
            <w:lang w:eastAsia="en-GB"/>
          </w:rPr>
          <w:t>legacy Qo</w:t>
        </w:r>
        <w:r w:rsidR="00EC16B0">
          <w:rPr>
            <w:rFonts w:eastAsia="等线" w:hint="eastAsia"/>
            <w:color w:val="auto"/>
            <w:lang w:eastAsia="zh-CN"/>
          </w:rPr>
          <w:t>S</w:t>
        </w:r>
        <w:r w:rsidR="00EC16B0">
          <w:rPr>
            <w:rFonts w:eastAsia="等线"/>
            <w:color w:val="auto"/>
            <w:lang w:eastAsia="zh-CN"/>
          </w:rPr>
          <w:t xml:space="preserve"> mechanism f</w:t>
        </w:r>
      </w:ins>
      <w:ins w:id="42" w:author="China Telecom" w:date="2025-03-28T17:17:00Z">
        <w:r w:rsidR="00EC16B0">
          <w:rPr>
            <w:rFonts w:eastAsia="等线"/>
            <w:color w:val="auto"/>
            <w:lang w:eastAsia="zh-CN"/>
          </w:rPr>
          <w:t xml:space="preserve">or </w:t>
        </w:r>
        <w:r w:rsidR="00EC16B0" w:rsidRPr="002A7086">
          <w:t>NB-IoT</w:t>
        </w:r>
        <w:r w:rsidR="00EC16B0">
          <w:rPr>
            <w:rFonts w:eastAsia="等线"/>
            <w:color w:val="auto"/>
            <w:lang w:eastAsia="en-GB"/>
          </w:rPr>
          <w:t xml:space="preserve"> NTN, both EPC and </w:t>
        </w:r>
      </w:ins>
      <w:ins w:id="43" w:author="China Telecom" w:date="2025-03-28T17:18:00Z">
        <w:r w:rsidR="00EC16B0">
          <w:rPr>
            <w:rFonts w:eastAsia="等线"/>
            <w:color w:val="auto"/>
            <w:lang w:eastAsia="en-GB"/>
          </w:rPr>
          <w:t xml:space="preserve">NB-IoT RAN </w:t>
        </w:r>
      </w:ins>
      <w:ins w:id="44" w:author="China Telecom" w:date="2025-03-28T17:17:00Z">
        <w:r w:rsidR="00EC16B0">
          <w:rPr>
            <w:rFonts w:eastAsia="等线"/>
            <w:color w:val="auto"/>
            <w:lang w:eastAsia="en-GB"/>
          </w:rPr>
          <w:t>need enhancement.</w:t>
        </w:r>
      </w:ins>
    </w:p>
    <w:p w:rsidR="007A0767" w:rsidRDefault="00060739" w:rsidP="006F0C82">
      <w:pPr>
        <w:rPr>
          <w:ins w:id="45" w:author="China Telecom" w:date="2025-03-27T17:00:00Z"/>
          <w:rFonts w:eastAsia="等线"/>
          <w:lang w:eastAsia="zh-CN"/>
        </w:rPr>
      </w:pPr>
      <w:ins w:id="46" w:author="China Telecom" w:date="2025-03-28T16:57:00Z">
        <w:r>
          <w:rPr>
            <w:rFonts w:eastAsia="等线"/>
            <w:color w:val="auto"/>
            <w:lang w:eastAsia="zh-CN"/>
          </w:rPr>
          <w:t xml:space="preserve">To support </w:t>
        </w:r>
      </w:ins>
      <w:ins w:id="47" w:author="China Telecom" w:date="2025-03-28T16:58:00Z">
        <w:r w:rsidRPr="002A7086">
          <w:t>IMS voice service over NB-IoT GEO satellite</w:t>
        </w:r>
        <w:r>
          <w:t xml:space="preserve">, </w:t>
        </w:r>
      </w:ins>
      <w:ins w:id="48" w:author="China Telecom" w:date="2025-03-28T16:59:00Z">
        <w:r>
          <w:t>t</w:t>
        </w:r>
        <w:r w:rsidRPr="0020228A">
          <w:rPr>
            <w:rFonts w:eastAsia="等线"/>
            <w:lang w:eastAsia="zh-CN"/>
          </w:rPr>
          <w:t xml:space="preserve">he following </w:t>
        </w:r>
        <w:r>
          <w:rPr>
            <w:rFonts w:eastAsia="等线"/>
            <w:lang w:eastAsia="zh-CN"/>
          </w:rPr>
          <w:t>issue</w:t>
        </w:r>
        <w:r w:rsidRPr="0020228A">
          <w:rPr>
            <w:rFonts w:eastAsia="等线"/>
            <w:lang w:eastAsia="zh-CN"/>
          </w:rPr>
          <w:t>s ne</w:t>
        </w:r>
        <w:bookmarkStart w:id="49" w:name="_GoBack"/>
        <w:bookmarkEnd w:id="49"/>
        <w:r w:rsidRPr="0020228A">
          <w:rPr>
            <w:rFonts w:eastAsia="等线"/>
            <w:lang w:eastAsia="zh-CN"/>
          </w:rPr>
          <w:t>ed to be studied:</w:t>
        </w:r>
      </w:ins>
    </w:p>
    <w:p w:rsidR="00C74728" w:rsidRDefault="00BA5BE8" w:rsidP="00C74728">
      <w:pPr>
        <w:pStyle w:val="B1"/>
        <w:numPr>
          <w:ilvl w:val="0"/>
          <w:numId w:val="60"/>
        </w:numPr>
        <w:rPr>
          <w:ins w:id="50" w:author="China Telecom" w:date="2025-03-28T11:34:00Z"/>
          <w:rFonts w:eastAsia="Times New Roman"/>
          <w:color w:val="auto"/>
          <w:lang w:val="en-US" w:eastAsia="zh-CN"/>
        </w:rPr>
      </w:pPr>
      <w:ins w:id="51" w:author="China Telecom" w:date="2025-03-28T16:29:00Z">
        <w:r>
          <w:rPr>
            <w:lang w:val="en-US" w:eastAsia="zh-CN" w:bidi="ar"/>
          </w:rPr>
          <w:t>Whether and how to support QoS for IMS voice service over NB-IoT NTN GEO access.</w:t>
        </w:r>
      </w:ins>
    </w:p>
    <w:p w:rsidR="00BE2EBD" w:rsidRDefault="00BE2EBD" w:rsidP="00BE2EBD">
      <w:pPr>
        <w:pStyle w:val="EditorsNote"/>
        <w:rPr>
          <w:ins w:id="52" w:author="China Telecom" w:date="2025-03-28T15:55:00Z"/>
          <w:color w:val="auto"/>
        </w:rPr>
      </w:pPr>
      <w:ins w:id="53" w:author="China Telecom" w:date="2025-03-28T15:53:00Z">
        <w:r>
          <w:rPr>
            <w:rFonts w:hint="eastAsia"/>
            <w:color w:val="auto"/>
          </w:rPr>
          <w:t>NOTE 1:</w:t>
        </w:r>
        <w:r>
          <w:rPr>
            <w:rFonts w:hint="eastAsia"/>
            <w:color w:val="auto"/>
          </w:rPr>
          <w:tab/>
        </w:r>
      </w:ins>
      <w:ins w:id="54" w:author="China Telecom" w:date="2025-03-28T15:57:00Z">
        <w:r w:rsidR="001421C7">
          <w:rPr>
            <w:color w:val="auto"/>
          </w:rPr>
          <w:t xml:space="preserve">Both </w:t>
        </w:r>
      </w:ins>
      <w:ins w:id="55" w:author="China Telecom" w:date="2025-03-28T15:53:00Z">
        <w:r w:rsidRPr="002A7086">
          <w:rPr>
            <w:rFonts w:hint="eastAsia"/>
            <w:color w:val="auto"/>
          </w:rPr>
          <w:t>CP</w:t>
        </w:r>
      </w:ins>
      <w:ins w:id="56" w:author="China Telecom" w:date="2025-03-28T15:57:00Z">
        <w:r w:rsidR="001421C7">
          <w:rPr>
            <w:color w:val="auto"/>
          </w:rPr>
          <w:t xml:space="preserve">, </w:t>
        </w:r>
      </w:ins>
      <w:ins w:id="57" w:author="China Telecom" w:date="2025-03-28T15:53:00Z">
        <w:r w:rsidRPr="002A7086">
          <w:rPr>
            <w:rFonts w:hint="eastAsia"/>
            <w:color w:val="auto"/>
          </w:rPr>
          <w:t>UP</w:t>
        </w:r>
      </w:ins>
      <w:ins w:id="58" w:author="China Telecom" w:date="2025-03-28T15:57:00Z">
        <w:r w:rsidR="001421C7">
          <w:rPr>
            <w:color w:val="auto"/>
          </w:rPr>
          <w:t xml:space="preserve"> and </w:t>
        </w:r>
      </w:ins>
      <w:ins w:id="59" w:author="China Telecom" w:date="2025-03-28T15:55:00Z">
        <w:r>
          <w:rPr>
            <w:color w:val="auto"/>
          </w:rPr>
          <w:t xml:space="preserve">combined CP/UP </w:t>
        </w:r>
      </w:ins>
      <w:ins w:id="60" w:author="China Telecom" w:date="2025-03-28T15:53:00Z">
        <w:r w:rsidRPr="002A7086">
          <w:rPr>
            <w:rFonts w:hint="eastAsia"/>
            <w:color w:val="auto"/>
          </w:rPr>
          <w:t>based NB IoT NTN solutions will be studied in the WT-1, checkpoint will be set before the normative work to align with RAN scope.</w:t>
        </w:r>
      </w:ins>
    </w:p>
    <w:p w:rsidR="00B75AF0" w:rsidRDefault="001421C7" w:rsidP="00B75AF0">
      <w:pPr>
        <w:pStyle w:val="EditorsNote"/>
        <w:rPr>
          <w:ins w:id="61" w:author="China Telecom" w:date="2025-03-28T19:00:00Z"/>
          <w:color w:val="auto"/>
        </w:rPr>
      </w:pPr>
      <w:ins w:id="62" w:author="China Telecom" w:date="2025-03-28T15:55:00Z">
        <w:r w:rsidRPr="002A7086">
          <w:rPr>
            <w:rFonts w:hint="eastAsia"/>
            <w:color w:val="auto"/>
          </w:rPr>
          <w:t xml:space="preserve">NOTE </w:t>
        </w:r>
      </w:ins>
      <w:ins w:id="63" w:author="China Telecom" w:date="2025-03-28T15:56:00Z">
        <w:r>
          <w:rPr>
            <w:color w:val="auto"/>
          </w:rPr>
          <w:t>2</w:t>
        </w:r>
      </w:ins>
      <w:ins w:id="64" w:author="China Telecom" w:date="2025-03-28T15:55:00Z">
        <w:r w:rsidRPr="002A7086">
          <w:rPr>
            <w:rFonts w:hint="eastAsia"/>
            <w:color w:val="auto"/>
          </w:rPr>
          <w:t>:</w:t>
        </w:r>
        <w:r w:rsidRPr="002A7086">
          <w:rPr>
            <w:rFonts w:hint="eastAsia"/>
            <w:color w:val="auto"/>
          </w:rPr>
          <w:tab/>
        </w:r>
        <w:r w:rsidRPr="002A7086">
          <w:rPr>
            <w:color w:val="auto"/>
          </w:rPr>
          <w:t xml:space="preserve">Solutions should take into account that CP data (DoNAS) in current </w:t>
        </w:r>
        <w:r w:rsidRPr="002A7086">
          <w:rPr>
            <w:rFonts w:hint="eastAsia"/>
            <w:color w:val="auto"/>
          </w:rPr>
          <w:t xml:space="preserve">pre Rel-20 </w:t>
        </w:r>
        <w:r w:rsidRPr="002A7086">
          <w:rPr>
            <w:color w:val="auto"/>
          </w:rPr>
          <w:t xml:space="preserve">NB-IoT </w:t>
        </w:r>
        <w:r w:rsidRPr="002A7086">
          <w:rPr>
            <w:rFonts w:hint="eastAsia"/>
            <w:color w:val="auto"/>
          </w:rPr>
          <w:t xml:space="preserve">is </w:t>
        </w:r>
        <w:r w:rsidRPr="002A7086">
          <w:rPr>
            <w:color w:val="auto"/>
          </w:rPr>
          <w:t>regarded as NAS signalling and will have higher QoS than UP data (S1-U).</w:t>
        </w:r>
      </w:ins>
    </w:p>
    <w:p w:rsidR="00B75AF0" w:rsidRPr="00B75AF0" w:rsidRDefault="00B75AF0" w:rsidP="00B75AF0">
      <w:pPr>
        <w:pStyle w:val="EditorsNote"/>
        <w:rPr>
          <w:ins w:id="65" w:author="China Telecom" w:date="2025-03-28T15:55:00Z"/>
          <w:rFonts w:eastAsia="Yu Mincho" w:hint="eastAsia"/>
          <w:color w:val="auto"/>
        </w:rPr>
      </w:pPr>
      <w:ins w:id="66" w:author="China Telecom" w:date="2025-03-28T19:00:00Z">
        <w:r>
          <w:rPr>
            <w:color w:val="auto"/>
          </w:rPr>
          <w:t xml:space="preserve">NOTE3: </w:t>
        </w:r>
      </w:ins>
      <w:ins w:id="67" w:author="China Telecom" w:date="2025-03-28T19:02:00Z">
        <w:r>
          <w:rPr>
            <w:color w:val="auto"/>
          </w:rPr>
          <w:t xml:space="preserve"> </w:t>
        </w:r>
      </w:ins>
      <w:ins w:id="68" w:author="China Telecom" w:date="2025-03-28T19:01:00Z">
        <w:r>
          <w:rPr>
            <w:color w:val="auto"/>
          </w:rPr>
          <w:t>The e</w:t>
        </w:r>
      </w:ins>
      <w:ins w:id="69" w:author="China Telecom" w:date="2025-03-28T19:00:00Z">
        <w:r>
          <w:rPr>
            <w:color w:val="auto"/>
          </w:rPr>
          <w:t>valuat</w:t>
        </w:r>
      </w:ins>
      <w:ins w:id="70" w:author="China Telecom" w:date="2025-03-28T19:01:00Z">
        <w:r>
          <w:rPr>
            <w:color w:val="auto"/>
          </w:rPr>
          <w:t>ion</w:t>
        </w:r>
      </w:ins>
      <w:ins w:id="71" w:author="China Telecom" w:date="2025-03-28T19:00:00Z">
        <w:r>
          <w:rPr>
            <w:color w:val="auto"/>
          </w:rPr>
          <w:t xml:space="preserve"> between </w:t>
        </w:r>
        <w:r>
          <w:rPr>
            <w:color w:val="auto"/>
          </w:rPr>
          <w:t>different solutions</w:t>
        </w:r>
      </w:ins>
      <w:ins w:id="72" w:author="China Telecom" w:date="2025-03-28T19:01:00Z">
        <w:r>
          <w:rPr>
            <w:color w:val="auto"/>
          </w:rPr>
          <w:t xml:space="preserve"> should </w:t>
        </w:r>
      </w:ins>
      <w:ins w:id="73" w:author="China Telecom" w:date="2025-03-28T19:00:00Z">
        <w:r>
          <w:rPr>
            <w:color w:val="auto"/>
          </w:rPr>
          <w:t>meet and balance the various requirements as described in TS 22.261 of SA1(e.g. call setup time, transmission overhead)</w:t>
        </w:r>
      </w:ins>
    </w:p>
    <w:p w:rsidR="007A5C1E" w:rsidRPr="007A0767" w:rsidRDefault="007A5C1E" w:rsidP="005751F7">
      <w:pPr>
        <w:rPr>
          <w:rFonts w:eastAsia="等线"/>
          <w:lang w:eastAsia="zh-CN"/>
        </w:rPr>
      </w:pPr>
    </w:p>
    <w:bookmarkEnd w:id="4"/>
    <w:bookmarkEnd w:id="5"/>
    <w:bookmarkEnd w:id="6"/>
    <w:bookmarkEnd w:id="7"/>
    <w:bookmarkEnd w:id="8"/>
    <w:bookmarkEnd w:id="9"/>
    <w:bookmarkEnd w:id="10"/>
    <w:bookmarkEnd w:id="11"/>
    <w:bookmarkEnd w:id="12"/>
    <w:bookmarkEnd w:id="13"/>
    <w:bookmarkEnd w:id="14"/>
    <w:bookmarkEnd w:id="15"/>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7F7C04">
        <w:rPr>
          <w:rFonts w:ascii="Arial" w:hAnsi="Arial" w:cs="Arial"/>
          <w:color w:val="FF0000"/>
          <w:sz w:val="28"/>
          <w:szCs w:val="28"/>
          <w:lang w:val="en-US"/>
        </w:rPr>
        <w:t xml:space="preserve"> *</w:t>
      </w:r>
    </w:p>
    <w:sectPr w:rsidR="00B40796" w:rsidRPr="00C664A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BFB" w:rsidRDefault="00456BFB">
      <w:r>
        <w:separator/>
      </w:r>
    </w:p>
    <w:p w:rsidR="00456BFB" w:rsidRDefault="00456BFB"/>
  </w:endnote>
  <w:endnote w:type="continuationSeparator" w:id="0">
    <w:p w:rsidR="00456BFB" w:rsidRDefault="00456BFB">
      <w:r>
        <w:continuationSeparator/>
      </w:r>
    </w:p>
    <w:p w:rsidR="00456BFB" w:rsidRDefault="00456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BFB" w:rsidRDefault="00456BFB">
      <w:r>
        <w:separator/>
      </w:r>
    </w:p>
    <w:p w:rsidR="00456BFB" w:rsidRDefault="00456BFB"/>
  </w:footnote>
  <w:footnote w:type="continuationSeparator" w:id="0">
    <w:p w:rsidR="00456BFB" w:rsidRDefault="00456BFB">
      <w:r>
        <w:continuationSeparator/>
      </w:r>
    </w:p>
    <w:p w:rsidR="00456BFB" w:rsidRDefault="00456BF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1F6" w:rsidRDefault="00C201F6"/>
  <w:p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numPicBullet w:numPicBulletId="1">
    <w:pict>
      <v:shape id="_x0000_i1039" type="#_x0000_t75" style="width:15.4pt;height:15.4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6"/>
  </w:num>
  <w:num w:numId="10">
    <w:abstractNumId w:val="53"/>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5"/>
  </w:num>
  <w:num w:numId="29">
    <w:abstractNumId w:val="59"/>
  </w:num>
  <w:num w:numId="30">
    <w:abstractNumId w:val="19"/>
  </w:num>
  <w:num w:numId="31">
    <w:abstractNumId w:val="3"/>
  </w:num>
  <w:num w:numId="32">
    <w:abstractNumId w:val="38"/>
  </w:num>
  <w:num w:numId="33">
    <w:abstractNumId w:val="54"/>
  </w:num>
  <w:num w:numId="34">
    <w:abstractNumId w:val="51"/>
  </w:num>
  <w:num w:numId="35">
    <w:abstractNumId w:val="58"/>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7"/>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 w:numId="60">
    <w:abstractNumId w:val="50"/>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61E"/>
    <w:rsid w:val="00014DF3"/>
    <w:rsid w:val="000150DA"/>
    <w:rsid w:val="000153C3"/>
    <w:rsid w:val="00015AAA"/>
    <w:rsid w:val="00020AFA"/>
    <w:rsid w:val="0002294F"/>
    <w:rsid w:val="00023565"/>
    <w:rsid w:val="00024628"/>
    <w:rsid w:val="0002666E"/>
    <w:rsid w:val="000267AF"/>
    <w:rsid w:val="000268FB"/>
    <w:rsid w:val="00030FF8"/>
    <w:rsid w:val="00033261"/>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2907"/>
    <w:rsid w:val="00053D78"/>
    <w:rsid w:val="00054269"/>
    <w:rsid w:val="000549F0"/>
    <w:rsid w:val="00055658"/>
    <w:rsid w:val="000559CF"/>
    <w:rsid w:val="00056156"/>
    <w:rsid w:val="00056F95"/>
    <w:rsid w:val="00057270"/>
    <w:rsid w:val="00057382"/>
    <w:rsid w:val="00057CA1"/>
    <w:rsid w:val="00060739"/>
    <w:rsid w:val="00061D13"/>
    <w:rsid w:val="000631E9"/>
    <w:rsid w:val="0006502B"/>
    <w:rsid w:val="000708BD"/>
    <w:rsid w:val="00070961"/>
    <w:rsid w:val="00070C30"/>
    <w:rsid w:val="00071CC8"/>
    <w:rsid w:val="00071EF1"/>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167"/>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448C"/>
    <w:rsid w:val="000D53BF"/>
    <w:rsid w:val="000D53FF"/>
    <w:rsid w:val="000D56B9"/>
    <w:rsid w:val="000D59E4"/>
    <w:rsid w:val="000D6D96"/>
    <w:rsid w:val="000D7537"/>
    <w:rsid w:val="000D7713"/>
    <w:rsid w:val="000D7C3E"/>
    <w:rsid w:val="000D7C5C"/>
    <w:rsid w:val="000D7D1E"/>
    <w:rsid w:val="000E0AC3"/>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4870"/>
    <w:rsid w:val="00115AFC"/>
    <w:rsid w:val="001200B4"/>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21C7"/>
    <w:rsid w:val="00143ECF"/>
    <w:rsid w:val="001445A4"/>
    <w:rsid w:val="00144BFF"/>
    <w:rsid w:val="0014584D"/>
    <w:rsid w:val="00145A09"/>
    <w:rsid w:val="00147089"/>
    <w:rsid w:val="001478D7"/>
    <w:rsid w:val="00150BAA"/>
    <w:rsid w:val="0015113C"/>
    <w:rsid w:val="00151A7D"/>
    <w:rsid w:val="001520C4"/>
    <w:rsid w:val="001520C5"/>
    <w:rsid w:val="0015249B"/>
    <w:rsid w:val="001538DF"/>
    <w:rsid w:val="00156945"/>
    <w:rsid w:val="00161001"/>
    <w:rsid w:val="00161B39"/>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8CC"/>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0A1"/>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20AEB"/>
    <w:rsid w:val="002216EB"/>
    <w:rsid w:val="00222054"/>
    <w:rsid w:val="002221D2"/>
    <w:rsid w:val="0022498B"/>
    <w:rsid w:val="00224CD9"/>
    <w:rsid w:val="00227C5A"/>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A12"/>
    <w:rsid w:val="00287B41"/>
    <w:rsid w:val="00291684"/>
    <w:rsid w:val="002918F4"/>
    <w:rsid w:val="002935BA"/>
    <w:rsid w:val="00294769"/>
    <w:rsid w:val="00294F7B"/>
    <w:rsid w:val="00295FEC"/>
    <w:rsid w:val="0029673F"/>
    <w:rsid w:val="0029709B"/>
    <w:rsid w:val="00297F79"/>
    <w:rsid w:val="002A051E"/>
    <w:rsid w:val="002A1B3A"/>
    <w:rsid w:val="002A2F97"/>
    <w:rsid w:val="002A6F90"/>
    <w:rsid w:val="002B3638"/>
    <w:rsid w:val="002B5250"/>
    <w:rsid w:val="002B6238"/>
    <w:rsid w:val="002B6507"/>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5E88"/>
    <w:rsid w:val="003960DE"/>
    <w:rsid w:val="00396814"/>
    <w:rsid w:val="00396B51"/>
    <w:rsid w:val="003970D5"/>
    <w:rsid w:val="003979E8"/>
    <w:rsid w:val="00397FCF"/>
    <w:rsid w:val="003A11FD"/>
    <w:rsid w:val="003A2A2D"/>
    <w:rsid w:val="003A2D9E"/>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6BFB"/>
    <w:rsid w:val="004614F7"/>
    <w:rsid w:val="00461F99"/>
    <w:rsid w:val="00465AD0"/>
    <w:rsid w:val="00467EB9"/>
    <w:rsid w:val="00472E64"/>
    <w:rsid w:val="0047369E"/>
    <w:rsid w:val="004745FD"/>
    <w:rsid w:val="00476228"/>
    <w:rsid w:val="004772C7"/>
    <w:rsid w:val="004774B4"/>
    <w:rsid w:val="0047772B"/>
    <w:rsid w:val="00477B37"/>
    <w:rsid w:val="00480CE2"/>
    <w:rsid w:val="004821D9"/>
    <w:rsid w:val="00483E3C"/>
    <w:rsid w:val="004844DB"/>
    <w:rsid w:val="0048675E"/>
    <w:rsid w:val="004867CA"/>
    <w:rsid w:val="00490A69"/>
    <w:rsid w:val="00491B3D"/>
    <w:rsid w:val="00492B6B"/>
    <w:rsid w:val="00492CE0"/>
    <w:rsid w:val="00493252"/>
    <w:rsid w:val="00494686"/>
    <w:rsid w:val="00494F26"/>
    <w:rsid w:val="00497D00"/>
    <w:rsid w:val="004A0C2E"/>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B0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5D5"/>
    <w:rsid w:val="00542945"/>
    <w:rsid w:val="00543E55"/>
    <w:rsid w:val="00543F19"/>
    <w:rsid w:val="005446D6"/>
    <w:rsid w:val="00544ADB"/>
    <w:rsid w:val="005453A4"/>
    <w:rsid w:val="005454DA"/>
    <w:rsid w:val="00546335"/>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3707"/>
    <w:rsid w:val="005D40C9"/>
    <w:rsid w:val="005D48A6"/>
    <w:rsid w:val="005D5D1B"/>
    <w:rsid w:val="005D601E"/>
    <w:rsid w:val="005D6946"/>
    <w:rsid w:val="005E05FD"/>
    <w:rsid w:val="005E0E57"/>
    <w:rsid w:val="005E28BC"/>
    <w:rsid w:val="005E412A"/>
    <w:rsid w:val="005E566D"/>
    <w:rsid w:val="005E5A53"/>
    <w:rsid w:val="005E5CFF"/>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361"/>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5A7"/>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C13"/>
    <w:rsid w:val="006A0ECD"/>
    <w:rsid w:val="006A1140"/>
    <w:rsid w:val="006A163D"/>
    <w:rsid w:val="006A284C"/>
    <w:rsid w:val="006A290A"/>
    <w:rsid w:val="006A3DDC"/>
    <w:rsid w:val="006A4B39"/>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B7E9C"/>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A64"/>
    <w:rsid w:val="006E7FCA"/>
    <w:rsid w:val="006F0C82"/>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D60"/>
    <w:rsid w:val="0072002F"/>
    <w:rsid w:val="007201AD"/>
    <w:rsid w:val="0072041D"/>
    <w:rsid w:val="007219BB"/>
    <w:rsid w:val="00721A8F"/>
    <w:rsid w:val="00722F8D"/>
    <w:rsid w:val="00725E5A"/>
    <w:rsid w:val="00725EC2"/>
    <w:rsid w:val="007266D9"/>
    <w:rsid w:val="007269F9"/>
    <w:rsid w:val="00726AC2"/>
    <w:rsid w:val="00726CD5"/>
    <w:rsid w:val="00731C46"/>
    <w:rsid w:val="00734562"/>
    <w:rsid w:val="00734AE9"/>
    <w:rsid w:val="00734B53"/>
    <w:rsid w:val="00734DB5"/>
    <w:rsid w:val="00737642"/>
    <w:rsid w:val="00740DC9"/>
    <w:rsid w:val="007419E6"/>
    <w:rsid w:val="007445FE"/>
    <w:rsid w:val="00744FCE"/>
    <w:rsid w:val="00746291"/>
    <w:rsid w:val="007518AE"/>
    <w:rsid w:val="00752E9D"/>
    <w:rsid w:val="00754C4F"/>
    <w:rsid w:val="00754CFA"/>
    <w:rsid w:val="00754D1F"/>
    <w:rsid w:val="00756607"/>
    <w:rsid w:val="0076013E"/>
    <w:rsid w:val="00760269"/>
    <w:rsid w:val="00761EB3"/>
    <w:rsid w:val="0076318C"/>
    <w:rsid w:val="00763D74"/>
    <w:rsid w:val="00763E75"/>
    <w:rsid w:val="0076702C"/>
    <w:rsid w:val="00767512"/>
    <w:rsid w:val="00767554"/>
    <w:rsid w:val="00767C2D"/>
    <w:rsid w:val="0077042B"/>
    <w:rsid w:val="007721FB"/>
    <w:rsid w:val="00773C34"/>
    <w:rsid w:val="007755EF"/>
    <w:rsid w:val="00776A75"/>
    <w:rsid w:val="007809B4"/>
    <w:rsid w:val="0078168B"/>
    <w:rsid w:val="00781725"/>
    <w:rsid w:val="00781F5B"/>
    <w:rsid w:val="00782977"/>
    <w:rsid w:val="0078383C"/>
    <w:rsid w:val="007838A4"/>
    <w:rsid w:val="00783A05"/>
    <w:rsid w:val="0078436F"/>
    <w:rsid w:val="00784F74"/>
    <w:rsid w:val="0078501B"/>
    <w:rsid w:val="00785C73"/>
    <w:rsid w:val="00785E5B"/>
    <w:rsid w:val="00786811"/>
    <w:rsid w:val="00790C2E"/>
    <w:rsid w:val="007911C6"/>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633"/>
    <w:rsid w:val="007A3E80"/>
    <w:rsid w:val="007A42A5"/>
    <w:rsid w:val="007A5A5F"/>
    <w:rsid w:val="007A5C1E"/>
    <w:rsid w:val="007A5D33"/>
    <w:rsid w:val="007A6135"/>
    <w:rsid w:val="007A6197"/>
    <w:rsid w:val="007A68D4"/>
    <w:rsid w:val="007B07BC"/>
    <w:rsid w:val="007B085A"/>
    <w:rsid w:val="007B1D42"/>
    <w:rsid w:val="007B1F16"/>
    <w:rsid w:val="007B2021"/>
    <w:rsid w:val="007B3378"/>
    <w:rsid w:val="007B5FD9"/>
    <w:rsid w:val="007B6816"/>
    <w:rsid w:val="007C0BCC"/>
    <w:rsid w:val="007C1086"/>
    <w:rsid w:val="007C15DA"/>
    <w:rsid w:val="007C3088"/>
    <w:rsid w:val="007C5091"/>
    <w:rsid w:val="007C5E11"/>
    <w:rsid w:val="007C71BB"/>
    <w:rsid w:val="007D1020"/>
    <w:rsid w:val="007D13D5"/>
    <w:rsid w:val="007D1ADA"/>
    <w:rsid w:val="007D25A0"/>
    <w:rsid w:val="007D301C"/>
    <w:rsid w:val="007D30E9"/>
    <w:rsid w:val="007D4C5F"/>
    <w:rsid w:val="007D572B"/>
    <w:rsid w:val="007D5E66"/>
    <w:rsid w:val="007D6E6E"/>
    <w:rsid w:val="007E0D14"/>
    <w:rsid w:val="007E1BE1"/>
    <w:rsid w:val="007E2D01"/>
    <w:rsid w:val="007E357E"/>
    <w:rsid w:val="007E5263"/>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B70"/>
    <w:rsid w:val="00852CDD"/>
    <w:rsid w:val="00853AE3"/>
    <w:rsid w:val="00854869"/>
    <w:rsid w:val="008574EA"/>
    <w:rsid w:val="00857668"/>
    <w:rsid w:val="00860168"/>
    <w:rsid w:val="00861790"/>
    <w:rsid w:val="00861FA0"/>
    <w:rsid w:val="00862AD6"/>
    <w:rsid w:val="0086377B"/>
    <w:rsid w:val="00865595"/>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329"/>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645D"/>
    <w:rsid w:val="008A649F"/>
    <w:rsid w:val="008A74DC"/>
    <w:rsid w:val="008A7A2F"/>
    <w:rsid w:val="008A7BCC"/>
    <w:rsid w:val="008B15E3"/>
    <w:rsid w:val="008B162F"/>
    <w:rsid w:val="008B2BEF"/>
    <w:rsid w:val="008B483E"/>
    <w:rsid w:val="008B4EAA"/>
    <w:rsid w:val="008B58AA"/>
    <w:rsid w:val="008B5F35"/>
    <w:rsid w:val="008B60E9"/>
    <w:rsid w:val="008B640D"/>
    <w:rsid w:val="008C1C75"/>
    <w:rsid w:val="008C3743"/>
    <w:rsid w:val="008C567B"/>
    <w:rsid w:val="008C5B59"/>
    <w:rsid w:val="008C7A5F"/>
    <w:rsid w:val="008D0486"/>
    <w:rsid w:val="008D19A9"/>
    <w:rsid w:val="008D4096"/>
    <w:rsid w:val="008D5A13"/>
    <w:rsid w:val="008D6E18"/>
    <w:rsid w:val="008E0416"/>
    <w:rsid w:val="008E075E"/>
    <w:rsid w:val="008E29FE"/>
    <w:rsid w:val="008E2CFE"/>
    <w:rsid w:val="008E3205"/>
    <w:rsid w:val="008E39EE"/>
    <w:rsid w:val="008E3D19"/>
    <w:rsid w:val="008E4486"/>
    <w:rsid w:val="008E614A"/>
    <w:rsid w:val="008E6704"/>
    <w:rsid w:val="008F03F3"/>
    <w:rsid w:val="008F197C"/>
    <w:rsid w:val="008F1D18"/>
    <w:rsid w:val="008F2BB7"/>
    <w:rsid w:val="008F2F9C"/>
    <w:rsid w:val="008F5AD1"/>
    <w:rsid w:val="008F672C"/>
    <w:rsid w:val="008F7903"/>
    <w:rsid w:val="008F7B1D"/>
    <w:rsid w:val="0090025D"/>
    <w:rsid w:val="00900BEF"/>
    <w:rsid w:val="009029B1"/>
    <w:rsid w:val="0090490C"/>
    <w:rsid w:val="009057AA"/>
    <w:rsid w:val="00905F48"/>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E33"/>
    <w:rsid w:val="009E5FA8"/>
    <w:rsid w:val="009E618E"/>
    <w:rsid w:val="009E7918"/>
    <w:rsid w:val="009F0BD4"/>
    <w:rsid w:val="009F148D"/>
    <w:rsid w:val="009F1B24"/>
    <w:rsid w:val="009F2059"/>
    <w:rsid w:val="009F33A4"/>
    <w:rsid w:val="009F4F45"/>
    <w:rsid w:val="009F5B1D"/>
    <w:rsid w:val="009F69CC"/>
    <w:rsid w:val="009F6F30"/>
    <w:rsid w:val="009F7C8A"/>
    <w:rsid w:val="00A00D82"/>
    <w:rsid w:val="00A012AA"/>
    <w:rsid w:val="00A020C0"/>
    <w:rsid w:val="00A0236F"/>
    <w:rsid w:val="00A0240B"/>
    <w:rsid w:val="00A0284A"/>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0DAB"/>
    <w:rsid w:val="00A72741"/>
    <w:rsid w:val="00A73B63"/>
    <w:rsid w:val="00A7456F"/>
    <w:rsid w:val="00A745B8"/>
    <w:rsid w:val="00A746AE"/>
    <w:rsid w:val="00A74961"/>
    <w:rsid w:val="00A74FA2"/>
    <w:rsid w:val="00A76310"/>
    <w:rsid w:val="00A7757A"/>
    <w:rsid w:val="00A81135"/>
    <w:rsid w:val="00A814BD"/>
    <w:rsid w:val="00A8158D"/>
    <w:rsid w:val="00A82B24"/>
    <w:rsid w:val="00A83682"/>
    <w:rsid w:val="00A83F63"/>
    <w:rsid w:val="00A8447E"/>
    <w:rsid w:val="00A85B5A"/>
    <w:rsid w:val="00A8623B"/>
    <w:rsid w:val="00A86B4F"/>
    <w:rsid w:val="00A876A8"/>
    <w:rsid w:val="00A90D2B"/>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660F"/>
    <w:rsid w:val="00AF6917"/>
    <w:rsid w:val="00AF6C4D"/>
    <w:rsid w:val="00AF71E8"/>
    <w:rsid w:val="00AF7393"/>
    <w:rsid w:val="00B01BF8"/>
    <w:rsid w:val="00B025D2"/>
    <w:rsid w:val="00B02BFC"/>
    <w:rsid w:val="00B03D58"/>
    <w:rsid w:val="00B03E15"/>
    <w:rsid w:val="00B03F2F"/>
    <w:rsid w:val="00B0436C"/>
    <w:rsid w:val="00B1101D"/>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5AF0"/>
    <w:rsid w:val="00B77B34"/>
    <w:rsid w:val="00B807B7"/>
    <w:rsid w:val="00B81E96"/>
    <w:rsid w:val="00B82343"/>
    <w:rsid w:val="00B8474D"/>
    <w:rsid w:val="00B90A18"/>
    <w:rsid w:val="00B91E98"/>
    <w:rsid w:val="00B9643B"/>
    <w:rsid w:val="00BA179E"/>
    <w:rsid w:val="00BA345C"/>
    <w:rsid w:val="00BA4763"/>
    <w:rsid w:val="00BA524A"/>
    <w:rsid w:val="00BA5BE8"/>
    <w:rsid w:val="00BA5DC3"/>
    <w:rsid w:val="00BA7455"/>
    <w:rsid w:val="00BA74C6"/>
    <w:rsid w:val="00BA78DE"/>
    <w:rsid w:val="00BB02B7"/>
    <w:rsid w:val="00BB0C50"/>
    <w:rsid w:val="00BB17AD"/>
    <w:rsid w:val="00BB1ADD"/>
    <w:rsid w:val="00BB2137"/>
    <w:rsid w:val="00BB2751"/>
    <w:rsid w:val="00BB4151"/>
    <w:rsid w:val="00BB439C"/>
    <w:rsid w:val="00BB604F"/>
    <w:rsid w:val="00BB63C6"/>
    <w:rsid w:val="00BB6F0D"/>
    <w:rsid w:val="00BC05E8"/>
    <w:rsid w:val="00BC19E7"/>
    <w:rsid w:val="00BC1CA9"/>
    <w:rsid w:val="00BC23D0"/>
    <w:rsid w:val="00BC2519"/>
    <w:rsid w:val="00BC34D0"/>
    <w:rsid w:val="00BC5032"/>
    <w:rsid w:val="00BC59A3"/>
    <w:rsid w:val="00BC5F64"/>
    <w:rsid w:val="00BC767E"/>
    <w:rsid w:val="00BC7785"/>
    <w:rsid w:val="00BC799D"/>
    <w:rsid w:val="00BC79A6"/>
    <w:rsid w:val="00BD0F71"/>
    <w:rsid w:val="00BD1573"/>
    <w:rsid w:val="00BD1830"/>
    <w:rsid w:val="00BD2553"/>
    <w:rsid w:val="00BD25EC"/>
    <w:rsid w:val="00BD3756"/>
    <w:rsid w:val="00BD472D"/>
    <w:rsid w:val="00BD5102"/>
    <w:rsid w:val="00BD5BCA"/>
    <w:rsid w:val="00BE1A5A"/>
    <w:rsid w:val="00BE256F"/>
    <w:rsid w:val="00BE2828"/>
    <w:rsid w:val="00BE2B0A"/>
    <w:rsid w:val="00BE2EBD"/>
    <w:rsid w:val="00BE7F17"/>
    <w:rsid w:val="00BE7FD8"/>
    <w:rsid w:val="00BF126A"/>
    <w:rsid w:val="00BF301B"/>
    <w:rsid w:val="00BF51D4"/>
    <w:rsid w:val="00BF5494"/>
    <w:rsid w:val="00BF5F04"/>
    <w:rsid w:val="00BF7149"/>
    <w:rsid w:val="00BF73B3"/>
    <w:rsid w:val="00BF7AB3"/>
    <w:rsid w:val="00C01033"/>
    <w:rsid w:val="00C0156F"/>
    <w:rsid w:val="00C01BAC"/>
    <w:rsid w:val="00C0236F"/>
    <w:rsid w:val="00C02871"/>
    <w:rsid w:val="00C03BC6"/>
    <w:rsid w:val="00C04422"/>
    <w:rsid w:val="00C05535"/>
    <w:rsid w:val="00C05C7A"/>
    <w:rsid w:val="00C107BF"/>
    <w:rsid w:val="00C10B69"/>
    <w:rsid w:val="00C11C13"/>
    <w:rsid w:val="00C12FC5"/>
    <w:rsid w:val="00C137F5"/>
    <w:rsid w:val="00C13D7C"/>
    <w:rsid w:val="00C14C14"/>
    <w:rsid w:val="00C14C9D"/>
    <w:rsid w:val="00C17E0A"/>
    <w:rsid w:val="00C17E96"/>
    <w:rsid w:val="00C201F6"/>
    <w:rsid w:val="00C2083F"/>
    <w:rsid w:val="00C2149E"/>
    <w:rsid w:val="00C22434"/>
    <w:rsid w:val="00C25902"/>
    <w:rsid w:val="00C27CA6"/>
    <w:rsid w:val="00C3212E"/>
    <w:rsid w:val="00C34802"/>
    <w:rsid w:val="00C34C12"/>
    <w:rsid w:val="00C34F3A"/>
    <w:rsid w:val="00C35641"/>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17A"/>
    <w:rsid w:val="00CD2EC3"/>
    <w:rsid w:val="00CD4A81"/>
    <w:rsid w:val="00CD64CB"/>
    <w:rsid w:val="00CD68AA"/>
    <w:rsid w:val="00CE0860"/>
    <w:rsid w:val="00CE1162"/>
    <w:rsid w:val="00CE4D96"/>
    <w:rsid w:val="00CE682B"/>
    <w:rsid w:val="00CE6965"/>
    <w:rsid w:val="00CE73D7"/>
    <w:rsid w:val="00CF0032"/>
    <w:rsid w:val="00CF3E36"/>
    <w:rsid w:val="00CF455F"/>
    <w:rsid w:val="00CF4D15"/>
    <w:rsid w:val="00CF548B"/>
    <w:rsid w:val="00CF5694"/>
    <w:rsid w:val="00CF571A"/>
    <w:rsid w:val="00CF622D"/>
    <w:rsid w:val="00CF7310"/>
    <w:rsid w:val="00CF78D5"/>
    <w:rsid w:val="00D00A05"/>
    <w:rsid w:val="00D03A6A"/>
    <w:rsid w:val="00D047A6"/>
    <w:rsid w:val="00D05098"/>
    <w:rsid w:val="00D10567"/>
    <w:rsid w:val="00D10D2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E09"/>
    <w:rsid w:val="00D75F3E"/>
    <w:rsid w:val="00D765CA"/>
    <w:rsid w:val="00D76ADB"/>
    <w:rsid w:val="00D80624"/>
    <w:rsid w:val="00D83662"/>
    <w:rsid w:val="00D84D44"/>
    <w:rsid w:val="00D870DA"/>
    <w:rsid w:val="00D87B0D"/>
    <w:rsid w:val="00D90742"/>
    <w:rsid w:val="00D90D0E"/>
    <w:rsid w:val="00D91C05"/>
    <w:rsid w:val="00D93D2F"/>
    <w:rsid w:val="00D95377"/>
    <w:rsid w:val="00D96FF5"/>
    <w:rsid w:val="00DA25B8"/>
    <w:rsid w:val="00DA284A"/>
    <w:rsid w:val="00DA29D5"/>
    <w:rsid w:val="00DA5C7E"/>
    <w:rsid w:val="00DA5E2A"/>
    <w:rsid w:val="00DA618C"/>
    <w:rsid w:val="00DB1C5D"/>
    <w:rsid w:val="00DB2273"/>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E6024"/>
    <w:rsid w:val="00DE6A99"/>
    <w:rsid w:val="00DE7010"/>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D39"/>
    <w:rsid w:val="00E27624"/>
    <w:rsid w:val="00E27D0C"/>
    <w:rsid w:val="00E31309"/>
    <w:rsid w:val="00E32A20"/>
    <w:rsid w:val="00E332E9"/>
    <w:rsid w:val="00E344CB"/>
    <w:rsid w:val="00E34887"/>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142"/>
    <w:rsid w:val="00E74807"/>
    <w:rsid w:val="00E74A85"/>
    <w:rsid w:val="00E767EE"/>
    <w:rsid w:val="00E77817"/>
    <w:rsid w:val="00E7788F"/>
    <w:rsid w:val="00E8115E"/>
    <w:rsid w:val="00E81533"/>
    <w:rsid w:val="00E8347A"/>
    <w:rsid w:val="00E8348F"/>
    <w:rsid w:val="00E83F6E"/>
    <w:rsid w:val="00E85686"/>
    <w:rsid w:val="00E86770"/>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55C7"/>
    <w:rsid w:val="00EB63C5"/>
    <w:rsid w:val="00EC16B0"/>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2167"/>
    <w:rsid w:val="00F1365C"/>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321C"/>
    <w:rsid w:val="00F350BD"/>
    <w:rsid w:val="00F358CA"/>
    <w:rsid w:val="00F36E18"/>
    <w:rsid w:val="00F41D12"/>
    <w:rsid w:val="00F429BE"/>
    <w:rsid w:val="00F44598"/>
    <w:rsid w:val="00F4474A"/>
    <w:rsid w:val="00F44C92"/>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4F7"/>
    <w:rsid w:val="00FB2E8B"/>
    <w:rsid w:val="00FB4016"/>
    <w:rsid w:val="00FB4D17"/>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168"/>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461B7"/>
  <w15:docId w15:val="{DAD7ED82-35E0-480E-A310-8F0A4D42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F6720F-4107-43AD-BE63-672F3ABB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375</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China Telecom</cp:lastModifiedBy>
  <cp:revision>30</cp:revision>
  <dcterms:created xsi:type="dcterms:W3CDTF">2025-03-28T06:45:00Z</dcterms:created>
  <dcterms:modified xsi:type="dcterms:W3CDTF">2025-03-28T11:11:00Z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